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0E28B9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9D0AD8">
        <w:rPr>
          <w:b/>
          <w:noProof/>
          <w:sz w:val="24"/>
        </w:rPr>
        <w:t>071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41125" w:rsidR="001E41F3" w:rsidRPr="009D0AD8" w:rsidRDefault="009D0AD8" w:rsidP="009D0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0AD8">
              <w:rPr>
                <w:rFonts w:hint="eastAsia"/>
                <w:b/>
                <w:noProof/>
                <w:sz w:val="28"/>
              </w:rPr>
              <w:t>0</w:t>
            </w:r>
            <w:r w:rsidRPr="009D0AD8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C2DF1" w:rsidR="001E41F3" w:rsidRPr="00410371" w:rsidRDefault="00BA6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8CC25" w:rsidR="001E41F3" w:rsidRDefault="00E107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AB6">
              <w:t>Nnssf_NSSAIAvailability</w:t>
            </w:r>
            <w:proofErr w:type="spellEnd"/>
            <w:r w:rsidR="00BA62CC" w:rsidRPr="00BA62CC">
              <w:rPr>
                <w:noProof/>
              </w:rPr>
              <w:t xml:space="preserve">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21A05" w:rsidR="001E41F3" w:rsidRDefault="001F4E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Mobile, </w:t>
            </w:r>
            <w:r w:rsidRPr="000002CF"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964E49" w:rsidR="001E41F3" w:rsidRDefault="0043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</w:rPr>
              <w:t>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B0C0B" w:rsidR="001E41F3" w:rsidRDefault="007402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2F585" w14:textId="77777777" w:rsidR="001E41F3" w:rsidRDefault="00C36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 has agreed CRs to support Network Slice AS Group feature, see 23.501CR#3317, 23.501CR#3539</w:t>
            </w:r>
            <w:r w:rsidR="00D54BD5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23.502CR#3300</w:t>
            </w:r>
            <w:r w:rsidR="00D54BD5">
              <w:rPr>
                <w:noProof/>
                <w:lang w:eastAsia="zh-CN"/>
              </w:rPr>
              <w:t xml:space="preserve">. </w:t>
            </w:r>
          </w:p>
          <w:p w14:paraId="708AA7DE" w14:textId="0A2AE2B3" w:rsidR="00D54BD5" w:rsidRDefault="00D5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5663A" w:rsidR="001E41F3" w:rsidRDefault="00817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630AB6">
              <w:t>Nnssf_NSSAIAvailability</w:t>
            </w:r>
            <w:proofErr w:type="spellEnd"/>
            <w:r w:rsidRPr="00BA62CC">
              <w:rPr>
                <w:noProof/>
              </w:rPr>
              <w:t xml:space="preserve">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43ED3" w:rsidR="001E41F3" w:rsidRDefault="00817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AFF49" w:rsidR="001E41F3" w:rsidRDefault="00E22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6.2.6.2.3, 6.2.6.2.4, 6.2.6.2.aa(new), 6.2.6.2.bb(new),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80A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0A24" w:rsidRDefault="00280A24" w:rsidP="00280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5A33F0" w:rsidR="00280A24" w:rsidRDefault="00280A24" w:rsidP="0028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7402D3"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 w:rsidRPr="00630AB6">
              <w:t>Nnssf_NSSAIAvailability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280A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0A24" w:rsidRPr="008863B9" w:rsidRDefault="00280A24" w:rsidP="00280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0A24" w:rsidRPr="008863B9" w:rsidRDefault="00280A24" w:rsidP="00280A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A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0A24" w:rsidRDefault="00280A24" w:rsidP="00280A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0A24" w:rsidRDefault="00280A24" w:rsidP="00280A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EBC743" w14:textId="77777777" w:rsidR="00A12E37" w:rsidRPr="00630AB6" w:rsidRDefault="00A12E37" w:rsidP="00A12E37">
      <w:pPr>
        <w:pStyle w:val="4"/>
      </w:pPr>
      <w:bookmarkStart w:id="1" w:name="_Toc20142386"/>
      <w:bookmarkStart w:id="2" w:name="_Toc34217332"/>
      <w:bookmarkStart w:id="3" w:name="_Toc34217484"/>
      <w:bookmarkStart w:id="4" w:name="_Toc39051847"/>
      <w:bookmarkStart w:id="5" w:name="_Toc43210419"/>
      <w:bookmarkStart w:id="6" w:name="_Toc49853326"/>
      <w:bookmarkStart w:id="7" w:name="_Toc56530116"/>
      <w:bookmarkStart w:id="8" w:name="_Toc98501123"/>
      <w:bookmarkStart w:id="9" w:name="_Toc20142390"/>
      <w:bookmarkStart w:id="10" w:name="_Toc34217336"/>
      <w:bookmarkStart w:id="11" w:name="_Toc34217488"/>
      <w:bookmarkStart w:id="12" w:name="_Toc39051851"/>
      <w:bookmarkStart w:id="13" w:name="_Toc43210423"/>
      <w:bookmarkStart w:id="14" w:name="_Toc49853330"/>
      <w:bookmarkStart w:id="15" w:name="_Toc56530120"/>
      <w:bookmarkStart w:id="16" w:name="_Toc98501127"/>
      <w:r w:rsidRPr="00630AB6">
        <w:t>6.2.6.1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0480D2A" w14:textId="77777777" w:rsidR="00A12E37" w:rsidRPr="00630AB6" w:rsidRDefault="00A12E37" w:rsidP="00A12E37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372DC419" w14:textId="77777777" w:rsidR="00A12E37" w:rsidRPr="00630AB6" w:rsidRDefault="00A12E37" w:rsidP="00A12E37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71C8C3A1" w14:textId="77777777" w:rsidR="00A12E37" w:rsidRPr="000D12E5" w:rsidRDefault="00A12E37" w:rsidP="00A12E37">
      <w:pPr>
        <w:pStyle w:val="TH"/>
      </w:pPr>
      <w:r w:rsidRPr="000D12E5"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A12E37" w:rsidRPr="00E30083" w14:paraId="29DB1166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5DB71" w14:textId="77777777" w:rsidR="00A12E37" w:rsidRPr="00E30083" w:rsidRDefault="00A12E37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063E2" w14:textId="77777777" w:rsidR="00A12E37" w:rsidRPr="00E30083" w:rsidRDefault="00A12E37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482CF" w14:textId="77777777" w:rsidR="00A12E37" w:rsidRPr="00E30083" w:rsidRDefault="00A12E37" w:rsidP="005F6C49">
            <w:pPr>
              <w:pStyle w:val="TAH"/>
            </w:pPr>
            <w:r w:rsidRPr="00E30083">
              <w:t>Description</w:t>
            </w:r>
          </w:p>
        </w:tc>
      </w:tr>
      <w:tr w:rsidR="00A12E37" w:rsidRPr="00E30083" w14:paraId="59F52479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A7F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F2C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08C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A12E37" w:rsidRPr="00E30083" w14:paraId="5738C3BA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917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46C0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A7D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A12E37" w:rsidRPr="00E30083" w14:paraId="7E522F9A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A00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D43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653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A12E37" w:rsidRPr="00E30083" w14:paraId="2B564D12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2A7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650" w14:textId="77777777" w:rsidR="00A12E37" w:rsidRPr="00E30083" w:rsidRDefault="00A12E37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6625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A12E37" w:rsidRPr="00E30083" w14:paraId="62DD564A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4C9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42A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499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A12E37" w:rsidRPr="00E30083" w14:paraId="2DFE0460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460" w14:textId="77777777" w:rsidR="00A12E37" w:rsidRPr="00E30083" w:rsidRDefault="00A12E37" w:rsidP="005F6C49">
            <w:pPr>
              <w:pStyle w:val="TAL"/>
            </w:pPr>
          </w:p>
          <w:p w14:paraId="35FFFB81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B88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37D0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A12E37" w:rsidRPr="00E30083" w14:paraId="2688AA59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9A3D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4F4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505D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A12E37" w:rsidRPr="00E30083" w14:paraId="532A807C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D266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A7D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CBC8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12E37" w:rsidRPr="00E30083" w14:paraId="1D60379F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42B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768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D0E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A12E37" w:rsidRPr="00E30083" w14:paraId="025AA931" w14:textId="77777777" w:rsidTr="005F6C49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97D2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0A97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847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6B1977C4" w14:textId="77777777" w:rsidR="00A12E37" w:rsidRPr="00630AB6" w:rsidRDefault="00A12E37" w:rsidP="00A12E37"/>
    <w:p w14:paraId="4B149889" w14:textId="77777777" w:rsidR="00A12E37" w:rsidRPr="00630AB6" w:rsidRDefault="00A12E37" w:rsidP="00A12E37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702C93C3" w14:textId="77777777" w:rsidR="00A12E37" w:rsidRPr="000D12E5" w:rsidRDefault="00A12E37" w:rsidP="00A12E37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A12E37" w:rsidRPr="00E30083" w14:paraId="430CBC25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D916E" w14:textId="77777777" w:rsidR="00A12E37" w:rsidRPr="00E30083" w:rsidRDefault="00A12E37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110E2" w14:textId="77777777" w:rsidR="00A12E37" w:rsidRPr="00E30083" w:rsidRDefault="00A12E37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1ABE8" w14:textId="77777777" w:rsidR="00A12E37" w:rsidRPr="00E30083" w:rsidRDefault="00A12E37" w:rsidP="005F6C49">
            <w:pPr>
              <w:pStyle w:val="TAH"/>
            </w:pPr>
            <w:r w:rsidRPr="00E30083">
              <w:t>Comments</w:t>
            </w:r>
          </w:p>
        </w:tc>
      </w:tr>
      <w:tr w:rsidR="00A12E37" w:rsidRPr="00E30083" w14:paraId="43073E49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19D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CA2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292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A12E37" w:rsidRPr="00E30083" w14:paraId="235008EB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8CB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828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A28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12E37" w:rsidRPr="00E30083" w14:paraId="4775EC27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58A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9BA1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9ED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A12E37" w:rsidRPr="00E30083" w14:paraId="6B289F18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2F5" w14:textId="77777777" w:rsidR="00A12E37" w:rsidRPr="00E30083" w:rsidRDefault="00A12E37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BDC" w14:textId="77777777" w:rsidR="00A12E37" w:rsidRPr="00E30083" w:rsidRDefault="00A12E37" w:rsidP="005F6C49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B33B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12E37" w:rsidRPr="00E30083" w14:paraId="63E911A5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28F" w14:textId="77777777" w:rsidR="00A12E37" w:rsidRPr="00E30083" w:rsidRDefault="00A12E37" w:rsidP="005F6C4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EEB9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095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12E37" w:rsidRPr="00E30083" w14:paraId="34B67C8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5A6" w14:textId="77777777" w:rsidR="00A12E37" w:rsidRDefault="00A12E37" w:rsidP="005F6C49">
            <w:pPr>
              <w:pStyle w:val="TAL"/>
            </w:pPr>
            <w:proofErr w:type="spellStart"/>
            <w:r w:rsidRPr="00630AB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1EC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4E0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12E37" w:rsidRPr="00E30083" w14:paraId="54ECE0B8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2DA" w14:textId="77777777" w:rsidR="00A12E37" w:rsidRPr="00630AB6" w:rsidRDefault="00A12E37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9B49" w14:textId="77777777" w:rsidR="00A12E37" w:rsidRPr="00E30083" w:rsidRDefault="00A12E37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D2F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12E37" w:rsidRPr="00E30083" w14:paraId="5E74BA5A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B39" w14:textId="77777777" w:rsidR="00A12E37" w:rsidRPr="00E30083" w:rsidRDefault="00A12E37" w:rsidP="005F6C49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E29" w14:textId="77777777" w:rsidR="00A12E37" w:rsidRPr="00E30083" w:rsidRDefault="00A12E37" w:rsidP="005F6C49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410" w14:textId="77777777" w:rsidR="00A12E37" w:rsidRPr="00E30083" w:rsidRDefault="00A12E37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0416BD" w:rsidRPr="00E30083" w14:paraId="2290A9D9" w14:textId="77777777" w:rsidTr="005F6C49">
        <w:trPr>
          <w:jc w:val="center"/>
          <w:ins w:id="17" w:author="Song Yue" w:date="2022-05-01T17:12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E04" w14:textId="5067A317" w:rsidR="000416BD" w:rsidRPr="00E30083" w:rsidRDefault="000416BD" w:rsidP="000416BD">
            <w:pPr>
              <w:pStyle w:val="TAL"/>
              <w:rPr>
                <w:ins w:id="18" w:author="Song Yue" w:date="2022-05-01T17:12:00Z"/>
              </w:rPr>
            </w:pPr>
            <w:proofErr w:type="spellStart"/>
            <w:ins w:id="19" w:author="Song Yue" w:date="2022-05-01T17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A29" w14:textId="32E8916F" w:rsidR="000416BD" w:rsidRPr="00E30083" w:rsidRDefault="000416BD" w:rsidP="000416BD">
            <w:pPr>
              <w:pStyle w:val="TAL"/>
              <w:rPr>
                <w:ins w:id="20" w:author="Song Yue" w:date="2022-05-01T17:12:00Z"/>
              </w:rPr>
            </w:pPr>
            <w:ins w:id="21" w:author="Song Yue" w:date="2022-05-01T17:12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AE0C" w14:textId="1F200E44" w:rsidR="000416BD" w:rsidRPr="00E30083" w:rsidRDefault="000416BD" w:rsidP="000416BD">
            <w:pPr>
              <w:pStyle w:val="TAL"/>
              <w:rPr>
                <w:ins w:id="22" w:author="Song Yue" w:date="2022-05-01T17:12:00Z"/>
                <w:rFonts w:cs="Arial"/>
                <w:szCs w:val="18"/>
              </w:rPr>
            </w:pPr>
            <w:ins w:id="23" w:author="Song Yue" w:date="2022-05-01T17:12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</w:tbl>
    <w:p w14:paraId="4E73DB8A" w14:textId="4DBA2CA0" w:rsidR="00A12E37" w:rsidRPr="00A12E37" w:rsidRDefault="00A12E37" w:rsidP="00A12E37"/>
    <w:p w14:paraId="3E2AF5C8" w14:textId="77777777" w:rsidR="00A12E37" w:rsidRPr="006B5418" w:rsidRDefault="00A12E37" w:rsidP="00A1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387C44" w14:textId="5093BAD8" w:rsidR="00D04C98" w:rsidRPr="00630AB6" w:rsidRDefault="00D04C98" w:rsidP="00D04C98">
      <w:pPr>
        <w:pStyle w:val="5"/>
      </w:pPr>
      <w:r w:rsidRPr="00630AB6">
        <w:lastRenderedPageBreak/>
        <w:t>6.2.6.2.3</w:t>
      </w:r>
      <w:r w:rsidRPr="00630AB6">
        <w:tab/>
        <w:t xml:space="preserve">Type: </w:t>
      </w:r>
      <w:proofErr w:type="spellStart"/>
      <w:r w:rsidRPr="00630AB6">
        <w:rPr>
          <w:rFonts w:hint="eastAsia"/>
          <w:lang w:eastAsia="zh-CN"/>
        </w:rPr>
        <w:t>Supported</w:t>
      </w:r>
      <w:r w:rsidRPr="00630AB6">
        <w:t>NssaiAvailabilityData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6042B26" w14:textId="77777777" w:rsidR="00D04C98" w:rsidRPr="000D12E5" w:rsidRDefault="00D04C98" w:rsidP="00D04C98">
      <w:pPr>
        <w:pStyle w:val="TH"/>
      </w:pPr>
      <w:r w:rsidRPr="000D12E5">
        <w:rPr>
          <w:noProof/>
        </w:rPr>
        <w:t>Table </w:t>
      </w:r>
      <w:r w:rsidRPr="000D12E5">
        <w:t xml:space="preserve">6.2.6.2.3-1: </w:t>
      </w:r>
      <w:r w:rsidRPr="000D12E5">
        <w:rPr>
          <w:noProof/>
        </w:rPr>
        <w:t xml:space="preserve">Definition of type </w:t>
      </w:r>
      <w:r w:rsidRPr="000D12E5">
        <w:rPr>
          <w:rFonts w:hint="eastAsia"/>
          <w:noProof/>
          <w:lang w:eastAsia="zh-CN"/>
        </w:rPr>
        <w:t>Supported</w:t>
      </w:r>
      <w:r w:rsidRPr="000D12E5">
        <w:rPr>
          <w:noProof/>
        </w:rPr>
        <w:t>NssaiAvailabilityData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6"/>
        <w:gridCol w:w="1446"/>
        <w:gridCol w:w="285"/>
        <w:gridCol w:w="1067"/>
        <w:gridCol w:w="3900"/>
        <w:gridCol w:w="1175"/>
      </w:tblGrid>
      <w:tr w:rsidR="00D04C98" w:rsidRPr="00E30083" w14:paraId="15948D89" w14:textId="77777777" w:rsidTr="00D2640B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8209B" w14:textId="77777777" w:rsidR="00D04C98" w:rsidRPr="00E30083" w:rsidRDefault="00D04C98" w:rsidP="005F6C49">
            <w:pPr>
              <w:pStyle w:val="TAH"/>
            </w:pPr>
            <w:r w:rsidRPr="00E30083"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79EF2" w14:textId="77777777" w:rsidR="00D04C98" w:rsidRPr="00E30083" w:rsidRDefault="00D04C98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96C14" w14:textId="77777777" w:rsidR="00D04C98" w:rsidRPr="00E30083" w:rsidRDefault="00D04C98" w:rsidP="005F6C49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3FDA6" w14:textId="77777777" w:rsidR="00D04C98" w:rsidRPr="00E30083" w:rsidRDefault="00D04C98" w:rsidP="005F6C49">
            <w:pPr>
              <w:pStyle w:val="TAH"/>
            </w:pPr>
            <w:r w:rsidRPr="00553D27">
              <w:t>Cardinality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6C6F6" w14:textId="77777777" w:rsidR="00D04C98" w:rsidRPr="00E30083" w:rsidRDefault="00D04C98" w:rsidP="005F6C4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B965F" w14:textId="77777777" w:rsidR="00D04C98" w:rsidRPr="00E30083" w:rsidRDefault="00D04C98" w:rsidP="005F6C4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D04C98" w:rsidRPr="00E30083" w14:paraId="6E975586" w14:textId="77777777" w:rsidTr="00D2640B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7E22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57D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EF0F" w14:textId="77777777" w:rsidR="00D04C98" w:rsidRPr="00E30083" w:rsidRDefault="00D04C98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356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F9F" w14:textId="77777777" w:rsidR="00D04C98" w:rsidRPr="00E30083" w:rsidRDefault="00D04C98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763" w14:textId="77777777" w:rsidR="00D04C98" w:rsidRPr="00E30083" w:rsidRDefault="00D04C98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4C98" w:rsidRPr="00E30083" w14:paraId="56BA31F4" w14:textId="77777777" w:rsidTr="00D2640B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73D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5D1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</w:t>
            </w:r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7C7" w14:textId="77777777" w:rsidR="00D04C98" w:rsidRPr="00E30083" w:rsidRDefault="00D04C98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9DD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84B2" w14:textId="77777777" w:rsidR="00D04C98" w:rsidRPr="00E30083" w:rsidRDefault="00D04C98" w:rsidP="005F6C49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>IE shall contain</w:t>
            </w:r>
            <w:r w:rsidRPr="00553D27">
              <w:t xml:space="preserve"> the S-NSSAI(s) supported by the AMF for the TA.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93D" w14:textId="77777777" w:rsidR="00D04C98" w:rsidRPr="00E30083" w:rsidRDefault="00D04C98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D04C98" w:rsidRPr="00E30083" w14:paraId="2C216986" w14:textId="77777777" w:rsidTr="00D2640B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1B4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4E17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12E" w14:textId="77777777" w:rsidR="00D04C98" w:rsidRPr="00E30083" w:rsidRDefault="00D04C98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00B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A23" w14:textId="77777777" w:rsidR="00D04C98" w:rsidRPr="00E30083" w:rsidRDefault="00D04C98" w:rsidP="005F6C49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additional TAIs with the same list of supported S-NSSAIs.</w:t>
            </w:r>
            <w:r w:rsidRPr="00553D27">
              <w:br/>
              <w:t>(NOTE)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8906" w14:textId="77777777" w:rsidR="00D04C98" w:rsidRPr="00E30083" w:rsidRDefault="00D04C98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D04C98" w:rsidRPr="00E30083" w14:paraId="08100B3E" w14:textId="77777777" w:rsidTr="00D2640B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1F4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0EC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C249" w14:textId="77777777" w:rsidR="00D04C98" w:rsidRPr="00E30083" w:rsidRDefault="00D04C98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A6F" w14:textId="77777777" w:rsidR="00D04C98" w:rsidRPr="00E30083" w:rsidRDefault="00D04C98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BD7" w14:textId="77777777" w:rsidR="00D04C98" w:rsidRPr="00E30083" w:rsidRDefault="00D04C98" w:rsidP="005F6C49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range(s) of TAIs with the same list of supported S-NSSAIs.</w:t>
            </w:r>
            <w:r w:rsidRPr="00553D27">
              <w:br/>
              <w:t>(NOTE)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6F0" w14:textId="77777777" w:rsidR="00D04C98" w:rsidRPr="00E30083" w:rsidRDefault="00D04C98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D04C98" w:rsidRPr="00E30083" w14:paraId="53526312" w14:textId="77777777" w:rsidTr="00D2640B">
        <w:trPr>
          <w:jc w:val="center"/>
          <w:ins w:id="24" w:author="Song Yue" w:date="2022-05-01T16:45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B14" w14:textId="7F34A377" w:rsidR="00D04C98" w:rsidRPr="00E30083" w:rsidRDefault="00D04C98" w:rsidP="005F6C49">
            <w:pPr>
              <w:pStyle w:val="TAL"/>
              <w:rPr>
                <w:ins w:id="25" w:author="Song Yue" w:date="2022-05-01T16:45:00Z"/>
                <w:lang w:eastAsia="zh-CN"/>
              </w:rPr>
            </w:pPr>
            <w:proofErr w:type="spellStart"/>
            <w:ins w:id="26" w:author="Song Yue" w:date="2022-05-01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achNsag</w:t>
              </w:r>
            </w:ins>
            <w:ins w:id="27" w:author="Song Yue" w:date="2022-05-01T16:47:00Z">
              <w:r>
                <w:rPr>
                  <w:lang w:eastAsia="zh-CN"/>
                </w:rPr>
                <w:t>Association</w:t>
              </w:r>
            </w:ins>
            <w:ins w:id="28" w:author="Song Yue" w:date="2022-05-01T16:49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E71" w14:textId="0797B441" w:rsidR="00D04C98" w:rsidRPr="00E30083" w:rsidRDefault="00D04C98" w:rsidP="005F6C49">
            <w:pPr>
              <w:pStyle w:val="TAL"/>
              <w:rPr>
                <w:ins w:id="29" w:author="Song Yue" w:date="2022-05-01T16:45:00Z"/>
                <w:lang w:eastAsia="zh-CN"/>
              </w:rPr>
            </w:pPr>
            <w:ins w:id="30" w:author="Song Yue" w:date="2022-05-01T16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Rach</w:t>
              </w:r>
            </w:ins>
            <w:ins w:id="31" w:author="Song Yue" w:date="2022-05-01T16:49:00Z">
              <w:r>
                <w:rPr>
                  <w:lang w:eastAsia="zh-CN"/>
                </w:rPr>
                <w:t>NsagAssociation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C62A" w14:textId="10425FA6" w:rsidR="00D04C98" w:rsidRPr="00E30083" w:rsidRDefault="00D2640B" w:rsidP="005F6C49">
            <w:pPr>
              <w:pStyle w:val="TAC"/>
              <w:rPr>
                <w:ins w:id="32" w:author="Song Yue" w:date="2022-05-01T16:45:00Z"/>
                <w:lang w:eastAsia="zh-CN"/>
              </w:rPr>
            </w:pPr>
            <w:ins w:id="33" w:author="Song Yue" w:date="2022-05-01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D2D" w14:textId="7B44AE7B" w:rsidR="00D04C98" w:rsidRPr="00E30083" w:rsidRDefault="00D2640B" w:rsidP="005F6C49">
            <w:pPr>
              <w:pStyle w:val="TAL"/>
              <w:rPr>
                <w:ins w:id="34" w:author="Song Yue" w:date="2022-05-01T16:45:00Z"/>
                <w:lang w:eastAsia="zh-CN"/>
              </w:rPr>
            </w:pPr>
            <w:ins w:id="35" w:author="Song Yue" w:date="2022-05-01T16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1F9" w14:textId="23026FA4" w:rsidR="00D04C98" w:rsidRPr="00553D27" w:rsidRDefault="00D2640B" w:rsidP="005F6C49">
            <w:pPr>
              <w:pStyle w:val="TAL"/>
              <w:rPr>
                <w:ins w:id="36" w:author="Song Yue" w:date="2022-05-01T16:45:00Z"/>
                <w:lang w:eastAsia="zh-CN"/>
              </w:rPr>
            </w:pPr>
            <w:ins w:id="37" w:author="Song Yue" w:date="2022-05-01T16:52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this IE shall contain the association</w:t>
              </w:r>
            </w:ins>
            <w:ins w:id="38" w:author="Song Yue" w:date="2022-05-01T16:53:00Z">
              <w:r>
                <w:rPr>
                  <w:lang w:eastAsia="zh-CN"/>
                </w:rPr>
                <w:t>s</w:t>
              </w:r>
            </w:ins>
            <w:ins w:id="39" w:author="Song Yue" w:date="2022-05-01T16:52:00Z">
              <w:r>
                <w:rPr>
                  <w:lang w:eastAsia="zh-CN"/>
                </w:rPr>
                <w:t xml:space="preserve"> between NSAG and S-NSSAI</w:t>
              </w:r>
            </w:ins>
            <w:ins w:id="40" w:author="Song Yue" w:date="2022-05-01T16:53:00Z">
              <w:r>
                <w:rPr>
                  <w:lang w:eastAsia="zh-CN"/>
                </w:rPr>
                <w:t>s</w:t>
              </w:r>
            </w:ins>
            <w:ins w:id="41" w:author="Song Yue" w:date="2022-05-01T16:52:00Z">
              <w:r>
                <w:rPr>
                  <w:lang w:eastAsia="zh-CN"/>
                </w:rPr>
                <w:t xml:space="preserve"> used for RACH, the association is valid</w:t>
              </w:r>
            </w:ins>
            <w:ins w:id="42" w:author="Song Yue" w:date="2022-05-01T16:53:00Z">
              <w:r>
                <w:rPr>
                  <w:lang w:eastAsia="zh-CN"/>
                </w:rPr>
                <w:t xml:space="preserve"> within the TA identified by the "tai" IE.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23" w14:textId="77777777" w:rsidR="00D04C98" w:rsidRPr="00E30083" w:rsidRDefault="00D04C98" w:rsidP="005F6C49">
            <w:pPr>
              <w:pStyle w:val="TF"/>
              <w:jc w:val="left"/>
              <w:rPr>
                <w:ins w:id="43" w:author="Song Yue" w:date="2022-05-01T16:45:00Z"/>
                <w:b w:val="0"/>
                <w:sz w:val="18"/>
                <w:lang w:eastAsia="zh-CN"/>
              </w:rPr>
            </w:pPr>
          </w:p>
        </w:tc>
      </w:tr>
      <w:tr w:rsidR="00D2640B" w:rsidRPr="00E30083" w14:paraId="3BE08209" w14:textId="77777777" w:rsidTr="00D2640B">
        <w:trPr>
          <w:jc w:val="center"/>
          <w:ins w:id="44" w:author="Song Yue" w:date="2022-05-01T16:47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EA61" w14:textId="2170101B" w:rsidR="00D2640B" w:rsidRDefault="00D2640B" w:rsidP="00D2640B">
            <w:pPr>
              <w:pStyle w:val="TAL"/>
              <w:rPr>
                <w:ins w:id="45" w:author="Song Yue" w:date="2022-05-01T16:47:00Z"/>
                <w:lang w:eastAsia="zh-CN"/>
              </w:rPr>
            </w:pPr>
            <w:proofErr w:type="spellStart"/>
            <w:ins w:id="46" w:author="Song Yue" w:date="2022-05-01T16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eselectionNsa</w:t>
              </w:r>
            </w:ins>
            <w:ins w:id="47" w:author="Song Yue" w:date="2022-05-01T16:48:00Z">
              <w:r>
                <w:rPr>
                  <w:lang w:eastAsia="zh-CN"/>
                </w:rPr>
                <w:t>gAssociation</w:t>
              </w:r>
            </w:ins>
            <w:ins w:id="48" w:author="Song Yue" w:date="2022-05-01T16:49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8059" w14:textId="5809EFD3" w:rsidR="00D2640B" w:rsidRPr="00E30083" w:rsidRDefault="00D2640B" w:rsidP="00D2640B">
            <w:pPr>
              <w:pStyle w:val="TAL"/>
              <w:rPr>
                <w:ins w:id="49" w:author="Song Yue" w:date="2022-05-01T16:47:00Z"/>
                <w:lang w:eastAsia="zh-CN"/>
              </w:rPr>
            </w:pPr>
            <w:ins w:id="50" w:author="Song Yue" w:date="2022-05-01T16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ReselectionNsagAssociation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2F0" w14:textId="5D5C2FA8" w:rsidR="00D2640B" w:rsidRPr="00E30083" w:rsidRDefault="00D2640B" w:rsidP="00D2640B">
            <w:pPr>
              <w:pStyle w:val="TAC"/>
              <w:rPr>
                <w:ins w:id="51" w:author="Song Yue" w:date="2022-05-01T16:47:00Z"/>
                <w:lang w:eastAsia="zh-CN"/>
              </w:rPr>
            </w:pPr>
            <w:ins w:id="52" w:author="Song Yue" w:date="2022-05-01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1DBA" w14:textId="70BCB103" w:rsidR="00D2640B" w:rsidRPr="00E30083" w:rsidRDefault="00D2640B" w:rsidP="00D2640B">
            <w:pPr>
              <w:pStyle w:val="TAL"/>
              <w:rPr>
                <w:ins w:id="53" w:author="Song Yue" w:date="2022-05-01T16:47:00Z"/>
                <w:lang w:eastAsia="zh-CN"/>
              </w:rPr>
            </w:pPr>
            <w:ins w:id="54" w:author="Song Yue" w:date="2022-05-01T16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88F" w14:textId="154CDBD5" w:rsidR="00D2640B" w:rsidRPr="00553D27" w:rsidRDefault="00D2640B" w:rsidP="00D2640B">
            <w:pPr>
              <w:pStyle w:val="TAL"/>
              <w:rPr>
                <w:ins w:id="55" w:author="Song Yue" w:date="2022-05-01T16:47:00Z"/>
              </w:rPr>
            </w:pPr>
            <w:ins w:id="56" w:author="Song Yue" w:date="2022-05-01T16:5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associations between NSAGs and S-NSSAIs used for </w:t>
              </w:r>
              <w:r w:rsidR="0032657E">
                <w:rPr>
                  <w:lang w:eastAsia="zh-CN"/>
                </w:rPr>
                <w:t xml:space="preserve">Cell </w:t>
              </w:r>
              <w:proofErr w:type="spellStart"/>
              <w:r w:rsidR="0032657E">
                <w:rPr>
                  <w:lang w:eastAsia="zh-CN"/>
                </w:rPr>
                <w:t>Reselectoin</w:t>
              </w:r>
              <w:proofErr w:type="spellEnd"/>
              <w:r>
                <w:rPr>
                  <w:lang w:eastAsia="zh-CN"/>
                </w:rPr>
                <w:t>, the association is valid within the TA identified by the "tai" IE.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46F" w14:textId="77777777" w:rsidR="00D2640B" w:rsidRPr="00E30083" w:rsidRDefault="00D2640B" w:rsidP="00D2640B">
            <w:pPr>
              <w:pStyle w:val="TF"/>
              <w:jc w:val="left"/>
              <w:rPr>
                <w:ins w:id="57" w:author="Song Yue" w:date="2022-05-01T16:47:00Z"/>
                <w:b w:val="0"/>
                <w:sz w:val="18"/>
                <w:lang w:eastAsia="zh-CN"/>
              </w:rPr>
            </w:pPr>
          </w:p>
        </w:tc>
      </w:tr>
      <w:tr w:rsidR="00D2640B" w:rsidRPr="00E30083" w14:paraId="19BA608D" w14:textId="77777777" w:rsidTr="00D2640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C22" w14:textId="77777777" w:rsidR="00D2640B" w:rsidRPr="00E30083" w:rsidRDefault="00D2640B" w:rsidP="00D2640B">
            <w:pPr>
              <w:pStyle w:val="TAN"/>
              <w:rPr>
                <w:b/>
                <w:lang w:eastAsia="zh-CN"/>
              </w:rPr>
            </w:pPr>
            <w:r w:rsidRPr="00E30083">
              <w:rPr>
                <w:lang w:eastAsia="zh-CN"/>
              </w:rPr>
              <w:t>NOTE: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</w:tc>
      </w:tr>
    </w:tbl>
    <w:p w14:paraId="42A842B9" w14:textId="4331AE3A" w:rsidR="00C20473" w:rsidRDefault="00C20473" w:rsidP="00F15DE3"/>
    <w:p w14:paraId="76E5FA75" w14:textId="77777777" w:rsidR="00B90505" w:rsidRPr="006B5418" w:rsidRDefault="00B90505" w:rsidP="00B90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30EEEF" w14:textId="77777777" w:rsidR="00B90505" w:rsidRPr="00630AB6" w:rsidRDefault="00B90505" w:rsidP="00B90505">
      <w:pPr>
        <w:pStyle w:val="5"/>
      </w:pPr>
      <w:bookmarkStart w:id="58" w:name="_Toc20142391"/>
      <w:bookmarkStart w:id="59" w:name="_Toc34217337"/>
      <w:bookmarkStart w:id="60" w:name="_Toc34217489"/>
      <w:bookmarkStart w:id="61" w:name="_Toc39051852"/>
      <w:bookmarkStart w:id="62" w:name="_Toc43210424"/>
      <w:bookmarkStart w:id="63" w:name="_Toc49853331"/>
      <w:bookmarkStart w:id="64" w:name="_Toc56530121"/>
      <w:bookmarkStart w:id="65" w:name="_Toc98501128"/>
      <w:r w:rsidRPr="00630AB6">
        <w:lastRenderedPageBreak/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6C4B1785" w14:textId="77777777" w:rsidR="00B90505" w:rsidRPr="000D12E5" w:rsidRDefault="00B90505" w:rsidP="00B90505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B90505" w:rsidRPr="00E30083" w14:paraId="2997D2E7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23B36" w14:textId="77777777" w:rsidR="00B90505" w:rsidRPr="00E30083" w:rsidRDefault="00B90505" w:rsidP="005F6C49">
            <w:pPr>
              <w:pStyle w:val="TAH"/>
            </w:pPr>
            <w:r w:rsidRPr="00E30083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63DB0" w14:textId="77777777" w:rsidR="00B90505" w:rsidRPr="00E30083" w:rsidRDefault="00B90505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9762E" w14:textId="77777777" w:rsidR="00B90505" w:rsidRPr="00E30083" w:rsidRDefault="00B90505" w:rsidP="005F6C49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7BC9E" w14:textId="77777777" w:rsidR="00B90505" w:rsidRPr="00E30083" w:rsidRDefault="00B90505" w:rsidP="005F6C49">
            <w:pPr>
              <w:pStyle w:val="TAL"/>
            </w:pPr>
            <w:r w:rsidRPr="00553D27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BE79F" w14:textId="77777777" w:rsidR="00B90505" w:rsidRPr="00E30083" w:rsidRDefault="00B90505" w:rsidP="005F6C49">
            <w:pPr>
              <w:pStyle w:val="TAH"/>
              <w:rPr>
                <w:rFonts w:cs="Arial"/>
                <w:szCs w:val="18"/>
              </w:rPr>
            </w:pPr>
            <w:r w:rsidRPr="00553D27">
              <w:rPr>
                <w:rFonts w:cs="Arial"/>
                <w:szCs w:val="18"/>
              </w:rPr>
              <w:t>Description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179BA" w14:textId="77777777" w:rsidR="00B90505" w:rsidRPr="00E30083" w:rsidRDefault="00B90505" w:rsidP="005F6C4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B90505" w:rsidRPr="00E30083" w14:paraId="4A4212F9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4FC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32CF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22D" w14:textId="77777777" w:rsidR="00B90505" w:rsidRPr="00E30083" w:rsidRDefault="00B90505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69B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E55" w14:textId="77777777" w:rsidR="00B90505" w:rsidRPr="00E30083" w:rsidRDefault="00B90505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BB4B" w14:textId="77777777" w:rsidR="00B90505" w:rsidRPr="00E30083" w:rsidRDefault="00B90505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0505" w:rsidRPr="00E30083" w14:paraId="50C3A60F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56B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supportedSnssai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757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CE8" w14:textId="77777777" w:rsidR="00B90505" w:rsidRPr="00E30083" w:rsidRDefault="00B90505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421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347" w14:textId="77777777" w:rsidR="00B90505" w:rsidRPr="00E30083" w:rsidRDefault="00B90505" w:rsidP="005F6C49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>IE shall contain</w:t>
            </w:r>
            <w:r w:rsidRPr="00553D27">
              <w:t xml:space="preserve"> the S-NSSAI(s) supported by the AMF and 5G-AN and authorized by the NSSF for the TA.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AF5" w14:textId="77777777" w:rsidR="00B90505" w:rsidRPr="00E30083" w:rsidRDefault="00B90505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0505" w:rsidRPr="00E30083" w14:paraId="1D39AB16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D6E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restrict</w:t>
            </w:r>
            <w:r w:rsidRPr="00E30083">
              <w:rPr>
                <w:lang w:eastAsia="zh-CN"/>
              </w:rPr>
              <w:t>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8F3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RestrictedSnssai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3303" w14:textId="77777777" w:rsidR="00B90505" w:rsidRPr="00E30083" w:rsidRDefault="00B90505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0AB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45E" w14:textId="77777777" w:rsidR="00B90505" w:rsidRPr="00E30083" w:rsidRDefault="00B90505" w:rsidP="005F6C49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</w:t>
            </w:r>
            <w:r w:rsidRPr="00553D27">
              <w:t>may</w:t>
            </w:r>
            <w:r w:rsidRPr="00553D27">
              <w:rPr>
                <w:rFonts w:hint="eastAsia"/>
              </w:rPr>
              <w:t xml:space="preserve"> contain</w:t>
            </w:r>
            <w:r w:rsidRPr="00553D27">
              <w:t xml:space="preserve"> the restricted S-NSSAI(s) per PLMN for the TA. If the restricted S-NSSAI is not present, the S-NSSAIs indicated in </w:t>
            </w:r>
            <w:proofErr w:type="spellStart"/>
            <w:r w:rsidRPr="00553D27">
              <w:t>supportedSnssaiList</w:t>
            </w:r>
            <w:proofErr w:type="spellEnd"/>
            <w:r w:rsidRPr="00553D27">
              <w:t xml:space="preserve"> are not restricted in this TA for any PLMN. When present, this IE shall be included only by the NSSF.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5AEA" w14:textId="77777777" w:rsidR="00B90505" w:rsidRPr="00E30083" w:rsidRDefault="00B90505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B90505" w:rsidRPr="00E30083" w14:paraId="70D1B9BE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9EF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7F7A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5A5D" w14:textId="77777777" w:rsidR="00B90505" w:rsidRPr="00E30083" w:rsidRDefault="00B90505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31D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DDE" w14:textId="77777777" w:rsidR="00B90505" w:rsidRPr="00E30083" w:rsidRDefault="00B90505" w:rsidP="005F6C49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additional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AB6" w14:textId="77777777" w:rsidR="00B90505" w:rsidRPr="00E30083" w:rsidRDefault="00B90505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B90505" w:rsidRPr="00E30083" w14:paraId="6EBF32E2" w14:textId="77777777" w:rsidTr="00B90505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9128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B00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8CB5" w14:textId="77777777" w:rsidR="00B90505" w:rsidRPr="00E30083" w:rsidRDefault="00B90505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CDF3" w14:textId="77777777" w:rsidR="00B90505" w:rsidRPr="00E30083" w:rsidRDefault="00B90505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715" w14:textId="77777777" w:rsidR="00B90505" w:rsidRPr="00E30083" w:rsidRDefault="00B90505" w:rsidP="005F6C49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range(s) of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85E" w14:textId="77777777" w:rsidR="00B90505" w:rsidRPr="00E30083" w:rsidRDefault="00B90505" w:rsidP="005F6C4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B90505" w:rsidRPr="00E30083" w14:paraId="04908AD4" w14:textId="77777777" w:rsidTr="00B90505">
        <w:trPr>
          <w:jc w:val="center"/>
          <w:ins w:id="66" w:author="Song Yue" w:date="2022-05-01T16:59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09C" w14:textId="0A6FB26C" w:rsidR="00B90505" w:rsidRPr="00E30083" w:rsidRDefault="00B90505" w:rsidP="00B90505">
            <w:pPr>
              <w:pStyle w:val="TAL"/>
              <w:rPr>
                <w:ins w:id="67" w:author="Song Yue" w:date="2022-05-01T16:59:00Z"/>
                <w:lang w:eastAsia="zh-CN"/>
              </w:rPr>
            </w:pPr>
            <w:proofErr w:type="spellStart"/>
            <w:ins w:id="68" w:author="Song Yue" w:date="2022-05-01T17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achNsagAssociations</w:t>
              </w:r>
            </w:ins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217" w14:textId="7A1C8C1C" w:rsidR="00B90505" w:rsidRPr="00E30083" w:rsidRDefault="00B90505" w:rsidP="00B90505">
            <w:pPr>
              <w:pStyle w:val="TAL"/>
              <w:rPr>
                <w:ins w:id="69" w:author="Song Yue" w:date="2022-05-01T16:59:00Z"/>
                <w:lang w:eastAsia="zh-CN"/>
              </w:rPr>
            </w:pPr>
            <w:ins w:id="70" w:author="Song Yue" w:date="2022-05-01T17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RachNsagAssociation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F6B" w14:textId="3437F4D3" w:rsidR="00B90505" w:rsidRPr="00E30083" w:rsidRDefault="00B90505" w:rsidP="00B90505">
            <w:pPr>
              <w:pStyle w:val="TAC"/>
              <w:rPr>
                <w:ins w:id="71" w:author="Song Yue" w:date="2022-05-01T16:59:00Z"/>
                <w:lang w:eastAsia="zh-CN"/>
              </w:rPr>
            </w:pPr>
            <w:ins w:id="72" w:author="Song Yue" w:date="2022-05-01T17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C60" w14:textId="61B816CC" w:rsidR="00B90505" w:rsidRPr="00E30083" w:rsidRDefault="00B90505" w:rsidP="00B90505">
            <w:pPr>
              <w:pStyle w:val="TAL"/>
              <w:rPr>
                <w:ins w:id="73" w:author="Song Yue" w:date="2022-05-01T16:59:00Z"/>
                <w:lang w:eastAsia="zh-CN"/>
              </w:rPr>
            </w:pPr>
            <w:ins w:id="74" w:author="Song Yue" w:date="2022-05-01T17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9621" w14:textId="6E4F6946" w:rsidR="00B90505" w:rsidRPr="00553D27" w:rsidRDefault="00B90505" w:rsidP="00B90505">
            <w:pPr>
              <w:pStyle w:val="TAL"/>
              <w:rPr>
                <w:ins w:id="75" w:author="Song Yue" w:date="2022-05-01T16:59:00Z"/>
              </w:rPr>
            </w:pPr>
            <w:ins w:id="76" w:author="Song Yue" w:date="2022-05-01T17:0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this IE shall contain the associations between NSAG and S-NSSAIs used for RACH, the association is valid within the TA identified by the "tai" IE.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39" w14:textId="77777777" w:rsidR="00B90505" w:rsidRPr="00E30083" w:rsidRDefault="00B90505" w:rsidP="00B90505">
            <w:pPr>
              <w:pStyle w:val="TF"/>
              <w:jc w:val="left"/>
              <w:rPr>
                <w:ins w:id="77" w:author="Song Yue" w:date="2022-05-01T16:59:00Z"/>
                <w:b w:val="0"/>
                <w:sz w:val="18"/>
                <w:lang w:eastAsia="zh-CN"/>
              </w:rPr>
            </w:pPr>
          </w:p>
        </w:tc>
      </w:tr>
      <w:tr w:rsidR="00B90505" w:rsidRPr="00E30083" w14:paraId="69F4FE34" w14:textId="77777777" w:rsidTr="00B90505">
        <w:trPr>
          <w:jc w:val="center"/>
          <w:ins w:id="78" w:author="Song Yue" w:date="2022-05-01T16:59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6220" w14:textId="7786821C" w:rsidR="00B90505" w:rsidRPr="00E30083" w:rsidRDefault="00B90505" w:rsidP="00B90505">
            <w:pPr>
              <w:pStyle w:val="TAL"/>
              <w:rPr>
                <w:ins w:id="79" w:author="Song Yue" w:date="2022-05-01T16:59:00Z"/>
                <w:lang w:eastAsia="zh-CN"/>
              </w:rPr>
            </w:pPr>
            <w:proofErr w:type="spellStart"/>
            <w:ins w:id="80" w:author="Song Yue" w:date="2022-05-01T17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eselectionNsagAssociations</w:t>
              </w:r>
            </w:ins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1E5" w14:textId="7E3A6AB9" w:rsidR="00B90505" w:rsidRPr="00E30083" w:rsidRDefault="00B90505" w:rsidP="00B90505">
            <w:pPr>
              <w:pStyle w:val="TAL"/>
              <w:rPr>
                <w:ins w:id="81" w:author="Song Yue" w:date="2022-05-01T16:59:00Z"/>
                <w:lang w:eastAsia="zh-CN"/>
              </w:rPr>
            </w:pPr>
            <w:ins w:id="82" w:author="Song Yue" w:date="2022-05-01T17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ReselectionNsagAssociation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2DE" w14:textId="221D3378" w:rsidR="00B90505" w:rsidRPr="00E30083" w:rsidRDefault="00B90505" w:rsidP="00B90505">
            <w:pPr>
              <w:pStyle w:val="TAC"/>
              <w:rPr>
                <w:ins w:id="83" w:author="Song Yue" w:date="2022-05-01T16:59:00Z"/>
                <w:lang w:eastAsia="zh-CN"/>
              </w:rPr>
            </w:pPr>
            <w:ins w:id="84" w:author="Song Yue" w:date="2022-05-01T17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CBA" w14:textId="554C4A99" w:rsidR="00B90505" w:rsidRPr="00E30083" w:rsidRDefault="00B90505" w:rsidP="00B90505">
            <w:pPr>
              <w:pStyle w:val="TAL"/>
              <w:rPr>
                <w:ins w:id="85" w:author="Song Yue" w:date="2022-05-01T16:59:00Z"/>
                <w:lang w:eastAsia="zh-CN"/>
              </w:rPr>
            </w:pPr>
            <w:ins w:id="86" w:author="Song Yue" w:date="2022-05-01T17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4962" w14:textId="6AD6BEC6" w:rsidR="00B90505" w:rsidRPr="00553D27" w:rsidRDefault="00B90505" w:rsidP="00B90505">
            <w:pPr>
              <w:pStyle w:val="TAL"/>
              <w:rPr>
                <w:ins w:id="87" w:author="Song Yue" w:date="2022-05-01T16:59:00Z"/>
              </w:rPr>
            </w:pPr>
            <w:ins w:id="88" w:author="Song Yue" w:date="2022-05-01T17:00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this IE shall contain the associations between NSAGs and S-NSSAIs used for Cell </w:t>
              </w:r>
              <w:proofErr w:type="spellStart"/>
              <w:r>
                <w:rPr>
                  <w:lang w:eastAsia="zh-CN"/>
                </w:rPr>
                <w:t>Reselectoin</w:t>
              </w:r>
              <w:proofErr w:type="spellEnd"/>
              <w:r>
                <w:rPr>
                  <w:lang w:eastAsia="zh-CN"/>
                </w:rPr>
                <w:t>, the association is valid within the TA identified by the "tai" IE.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F2E" w14:textId="77777777" w:rsidR="00B90505" w:rsidRPr="00E30083" w:rsidRDefault="00B90505" w:rsidP="00B90505">
            <w:pPr>
              <w:pStyle w:val="TF"/>
              <w:jc w:val="left"/>
              <w:rPr>
                <w:ins w:id="89" w:author="Song Yue" w:date="2022-05-01T16:59:00Z"/>
                <w:b w:val="0"/>
                <w:sz w:val="18"/>
                <w:lang w:eastAsia="zh-CN"/>
              </w:rPr>
            </w:pPr>
          </w:p>
        </w:tc>
      </w:tr>
      <w:tr w:rsidR="00B90505" w:rsidRPr="00E30083" w14:paraId="5A15AA57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828" w14:textId="77777777" w:rsidR="00B90505" w:rsidRPr="00E30083" w:rsidRDefault="00B90505" w:rsidP="00B90505">
            <w:pPr>
              <w:pStyle w:val="TAN"/>
              <w:rPr>
                <w:b/>
                <w:lang w:eastAsia="zh-CN"/>
              </w:rPr>
            </w:pPr>
            <w:r w:rsidRPr="00E30083">
              <w:rPr>
                <w:lang w:eastAsia="zh-CN"/>
              </w:rPr>
              <w:t>NOTE: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</w:tc>
      </w:tr>
    </w:tbl>
    <w:p w14:paraId="0C34B435" w14:textId="77777777" w:rsidR="00B90505" w:rsidRPr="00630AB6" w:rsidRDefault="00B90505" w:rsidP="00B90505"/>
    <w:p w14:paraId="688F9A63" w14:textId="77777777" w:rsidR="00B6667B" w:rsidRPr="006B5418" w:rsidRDefault="00B6667B" w:rsidP="00B6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10018D" w14:textId="71D4BC3F" w:rsidR="008F0721" w:rsidRPr="00630AB6" w:rsidRDefault="008F0721" w:rsidP="008F0721">
      <w:pPr>
        <w:pStyle w:val="5"/>
        <w:rPr>
          <w:ins w:id="90" w:author="Song Yue" w:date="2022-05-01T16:54:00Z"/>
        </w:rPr>
      </w:pPr>
      <w:ins w:id="91" w:author="Song Yue" w:date="2022-05-01T16:54:00Z">
        <w:r w:rsidRPr="00630AB6">
          <w:t>6.2.6.2.</w:t>
        </w:r>
        <w:r w:rsidRPr="008F0721">
          <w:rPr>
            <w:highlight w:val="yellow"/>
            <w:rPrChange w:id="92" w:author="Song Yue" w:date="2022-05-01T16:54:00Z">
              <w:rPr/>
            </w:rPrChange>
          </w:rPr>
          <w:t>aa</w:t>
        </w:r>
        <w:r w:rsidRPr="00630AB6">
          <w:tab/>
          <w:t xml:space="preserve">Type: </w:t>
        </w:r>
        <w:proofErr w:type="spellStart"/>
        <w:r>
          <w:rPr>
            <w:lang w:eastAsia="zh-CN"/>
          </w:rPr>
          <w:t>RachNsagAssociation</w:t>
        </w:r>
        <w:proofErr w:type="spellEnd"/>
      </w:ins>
    </w:p>
    <w:p w14:paraId="5318737C" w14:textId="37702CB2" w:rsidR="008F0721" w:rsidRPr="000D12E5" w:rsidRDefault="008F0721" w:rsidP="008F0721">
      <w:pPr>
        <w:pStyle w:val="TH"/>
        <w:rPr>
          <w:ins w:id="93" w:author="Song Yue" w:date="2022-05-01T16:54:00Z"/>
        </w:rPr>
      </w:pPr>
      <w:ins w:id="94" w:author="Song Yue" w:date="2022-05-01T16:54:00Z">
        <w:r w:rsidRPr="000D12E5">
          <w:rPr>
            <w:noProof/>
          </w:rPr>
          <w:t>Table </w:t>
        </w:r>
        <w:r w:rsidRPr="000D12E5">
          <w:t>6.2.6.2.</w:t>
        </w:r>
        <w:r w:rsidRPr="008F0721">
          <w:rPr>
            <w:highlight w:val="yellow"/>
            <w:rPrChange w:id="95" w:author="Song Yue" w:date="2022-05-01T16:54:00Z">
              <w:rPr/>
            </w:rPrChange>
          </w:rPr>
          <w:t>aa</w:t>
        </w:r>
        <w:r w:rsidRPr="000D12E5">
          <w:t xml:space="preserve">-1: </w:t>
        </w:r>
        <w:r w:rsidRPr="000D12E5">
          <w:rPr>
            <w:noProof/>
          </w:rPr>
          <w:t xml:space="preserve">Definition of type </w:t>
        </w:r>
      </w:ins>
      <w:proofErr w:type="spellStart"/>
      <w:ins w:id="96" w:author="Song Yue" w:date="2022-05-01T16:55:00Z">
        <w:r>
          <w:rPr>
            <w:lang w:eastAsia="zh-CN"/>
          </w:rPr>
          <w:t>RachNsagAssociation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6"/>
        <w:gridCol w:w="1446"/>
        <w:gridCol w:w="285"/>
        <w:gridCol w:w="1067"/>
        <w:gridCol w:w="3900"/>
        <w:gridCol w:w="1175"/>
      </w:tblGrid>
      <w:tr w:rsidR="008F0721" w:rsidRPr="00E30083" w14:paraId="6E272482" w14:textId="77777777" w:rsidTr="005F6C49">
        <w:trPr>
          <w:jc w:val="center"/>
          <w:ins w:id="97" w:author="Song Yue" w:date="2022-05-01T16:54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34039" w14:textId="77777777" w:rsidR="008F0721" w:rsidRPr="00E30083" w:rsidRDefault="008F0721" w:rsidP="005F6C49">
            <w:pPr>
              <w:pStyle w:val="TAH"/>
              <w:rPr>
                <w:ins w:id="98" w:author="Song Yue" w:date="2022-05-01T16:54:00Z"/>
              </w:rPr>
            </w:pPr>
            <w:ins w:id="99" w:author="Song Yue" w:date="2022-05-01T16:54:00Z">
              <w:r w:rsidRPr="00E30083">
                <w:t>Attribute name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3C54A" w14:textId="77777777" w:rsidR="008F0721" w:rsidRPr="00E30083" w:rsidRDefault="008F0721" w:rsidP="005F6C49">
            <w:pPr>
              <w:pStyle w:val="TAH"/>
              <w:rPr>
                <w:ins w:id="100" w:author="Song Yue" w:date="2022-05-01T16:54:00Z"/>
              </w:rPr>
            </w:pPr>
            <w:ins w:id="101" w:author="Song Yue" w:date="2022-05-01T16:54:00Z">
              <w:r w:rsidRPr="00E30083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48803" w14:textId="77777777" w:rsidR="008F0721" w:rsidRPr="00E30083" w:rsidRDefault="008F0721" w:rsidP="005F6C49">
            <w:pPr>
              <w:pStyle w:val="TAH"/>
              <w:rPr>
                <w:ins w:id="102" w:author="Song Yue" w:date="2022-05-01T16:54:00Z"/>
              </w:rPr>
            </w:pPr>
            <w:ins w:id="103" w:author="Song Yue" w:date="2022-05-01T16:54:00Z">
              <w:r w:rsidRPr="00E300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2DD04" w14:textId="77777777" w:rsidR="008F0721" w:rsidRPr="00E30083" w:rsidRDefault="008F0721" w:rsidP="005F6C49">
            <w:pPr>
              <w:pStyle w:val="TAH"/>
              <w:rPr>
                <w:ins w:id="104" w:author="Song Yue" w:date="2022-05-01T16:54:00Z"/>
              </w:rPr>
            </w:pPr>
            <w:ins w:id="105" w:author="Song Yue" w:date="2022-05-01T16:54:00Z">
              <w:r w:rsidRPr="00553D27">
                <w:t>Cardinality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5BB18" w14:textId="77777777" w:rsidR="008F0721" w:rsidRPr="00E30083" w:rsidRDefault="008F0721" w:rsidP="005F6C49">
            <w:pPr>
              <w:pStyle w:val="TAH"/>
              <w:rPr>
                <w:ins w:id="106" w:author="Song Yue" w:date="2022-05-01T16:54:00Z"/>
                <w:rFonts w:cs="Arial"/>
                <w:szCs w:val="18"/>
              </w:rPr>
            </w:pPr>
            <w:ins w:id="107" w:author="Song Yue" w:date="2022-05-01T16:54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75CFD" w14:textId="77777777" w:rsidR="008F0721" w:rsidRPr="00E30083" w:rsidRDefault="008F0721" w:rsidP="005F6C49">
            <w:pPr>
              <w:pStyle w:val="TAH"/>
              <w:rPr>
                <w:ins w:id="108" w:author="Song Yue" w:date="2022-05-01T16:54:00Z"/>
                <w:rFonts w:cs="Arial"/>
                <w:szCs w:val="18"/>
              </w:rPr>
            </w:pPr>
            <w:ins w:id="109" w:author="Song Yue" w:date="2022-05-01T16:54:00Z">
              <w:r w:rsidRPr="00E3008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1ABD" w:rsidRPr="00E30083" w14:paraId="2654DD10" w14:textId="77777777" w:rsidTr="005F6C49">
        <w:trPr>
          <w:jc w:val="center"/>
          <w:ins w:id="110" w:author="Song Yue" w:date="2022-05-01T16:54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DD1" w14:textId="4F0D1883" w:rsidR="005D1ABD" w:rsidRPr="00E30083" w:rsidRDefault="005D1ABD" w:rsidP="005D1ABD">
            <w:pPr>
              <w:pStyle w:val="TAL"/>
              <w:rPr>
                <w:ins w:id="111" w:author="Song Yue" w:date="2022-05-01T16:54:00Z"/>
                <w:lang w:eastAsia="zh-CN"/>
              </w:rPr>
            </w:pPr>
            <w:proofErr w:type="spellStart"/>
            <w:ins w:id="112" w:author="Song Yue" w:date="2022-05-01T16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BF07" w14:textId="1702836B" w:rsidR="005D1ABD" w:rsidRPr="00E30083" w:rsidRDefault="005D1ABD" w:rsidP="005D1ABD">
            <w:pPr>
              <w:pStyle w:val="TAL"/>
              <w:rPr>
                <w:ins w:id="113" w:author="Song Yue" w:date="2022-05-01T16:54:00Z"/>
                <w:lang w:eastAsia="zh-CN"/>
              </w:rPr>
            </w:pPr>
            <w:proofErr w:type="spellStart"/>
            <w:ins w:id="114" w:author="Song Yue" w:date="2022-05-01T16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C04" w14:textId="64BFE55C" w:rsidR="005D1ABD" w:rsidRPr="00E30083" w:rsidRDefault="005D1ABD" w:rsidP="005D1ABD">
            <w:pPr>
              <w:pStyle w:val="TAC"/>
              <w:rPr>
                <w:ins w:id="115" w:author="Song Yue" w:date="2022-05-01T16:54:00Z"/>
                <w:lang w:eastAsia="zh-CN"/>
              </w:rPr>
            </w:pPr>
            <w:ins w:id="116" w:author="Song Yue" w:date="2022-05-01T16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38F8" w14:textId="0BFC45A2" w:rsidR="005D1ABD" w:rsidRPr="00E30083" w:rsidRDefault="005D1ABD" w:rsidP="005D1ABD">
            <w:pPr>
              <w:pStyle w:val="TAL"/>
              <w:rPr>
                <w:ins w:id="117" w:author="Song Yue" w:date="2022-05-01T16:54:00Z"/>
                <w:lang w:eastAsia="zh-CN"/>
              </w:rPr>
            </w:pPr>
            <w:ins w:id="118" w:author="Song Yue" w:date="2022-05-01T16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FAE" w14:textId="1B81C094" w:rsidR="005D1ABD" w:rsidRPr="00E30083" w:rsidRDefault="005D1ABD" w:rsidP="005D1ABD">
            <w:pPr>
              <w:pStyle w:val="TAL"/>
              <w:rPr>
                <w:ins w:id="119" w:author="Song Yue" w:date="2022-05-01T16:54:00Z"/>
                <w:rFonts w:cs="Arial"/>
                <w:szCs w:val="18"/>
              </w:rPr>
            </w:pPr>
            <w:ins w:id="120" w:author="Song Yue" w:date="2022-05-01T16:5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NSAG ID for </w:t>
              </w:r>
            </w:ins>
            <w:ins w:id="121" w:author="Song Yue" w:date="2022-05-01T16:57:00Z">
              <w:r w:rsidR="00CF5699">
                <w:rPr>
                  <w:rFonts w:cs="Arial"/>
                  <w:szCs w:val="18"/>
                  <w:lang w:eastAsia="zh-CN"/>
                </w:rPr>
                <w:t>RACH</w:t>
              </w:r>
            </w:ins>
            <w:ins w:id="122" w:author="Song Yue" w:date="2022-05-01T16:56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see 3GPP</w:t>
              </w:r>
              <w:r>
                <w:rPr>
                  <w:lang w:val="en-US" w:eastAsia="zh-CN"/>
                </w:rPr>
                <w:t> TS 38.413 [r38413]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6B07" w14:textId="77777777" w:rsidR="005D1ABD" w:rsidRPr="00E30083" w:rsidRDefault="005D1ABD" w:rsidP="005D1ABD">
            <w:pPr>
              <w:pStyle w:val="TAL"/>
              <w:rPr>
                <w:ins w:id="123" w:author="Song Yue" w:date="2022-05-01T16:54:00Z"/>
                <w:rFonts w:cs="Arial"/>
                <w:szCs w:val="18"/>
                <w:lang w:eastAsia="zh-CN"/>
              </w:rPr>
            </w:pPr>
          </w:p>
        </w:tc>
      </w:tr>
      <w:tr w:rsidR="005D1ABD" w:rsidRPr="00E30083" w14:paraId="2D3BD04D" w14:textId="77777777" w:rsidTr="005F6C49">
        <w:trPr>
          <w:jc w:val="center"/>
          <w:ins w:id="124" w:author="Song Yue" w:date="2022-05-01T16:54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97C" w14:textId="7815B535" w:rsidR="005D1ABD" w:rsidRPr="00E30083" w:rsidRDefault="005D1ABD" w:rsidP="005D1ABD">
            <w:pPr>
              <w:pStyle w:val="TAL"/>
              <w:rPr>
                <w:ins w:id="125" w:author="Song Yue" w:date="2022-05-01T16:54:00Z"/>
                <w:lang w:eastAsia="zh-CN"/>
              </w:rPr>
            </w:pPr>
            <w:proofErr w:type="spellStart"/>
            <w:ins w:id="126" w:author="Song Yue" w:date="2022-05-01T16:56:00Z">
              <w:r>
                <w:rPr>
                  <w:lang w:eastAsia="zh-CN"/>
                </w:rPr>
                <w:t>snssaiList</w:t>
              </w:r>
            </w:ins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7623" w14:textId="73D5A484" w:rsidR="005D1ABD" w:rsidRPr="00E30083" w:rsidRDefault="005D1ABD" w:rsidP="005D1ABD">
            <w:pPr>
              <w:pStyle w:val="TAL"/>
              <w:rPr>
                <w:ins w:id="127" w:author="Song Yue" w:date="2022-05-01T16:54:00Z"/>
                <w:lang w:eastAsia="zh-CN"/>
              </w:rPr>
            </w:pPr>
            <w:ins w:id="128" w:author="Song Yue" w:date="2022-05-01T16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07B" w14:textId="66155C4E" w:rsidR="005D1ABD" w:rsidRPr="00E30083" w:rsidRDefault="005D1ABD" w:rsidP="005D1ABD">
            <w:pPr>
              <w:pStyle w:val="TAC"/>
              <w:rPr>
                <w:ins w:id="129" w:author="Song Yue" w:date="2022-05-01T16:54:00Z"/>
                <w:lang w:eastAsia="zh-CN"/>
              </w:rPr>
            </w:pPr>
            <w:ins w:id="130" w:author="Song Yue" w:date="2022-05-01T16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A83" w14:textId="5C82FC05" w:rsidR="005D1ABD" w:rsidRPr="00E30083" w:rsidRDefault="005D1ABD" w:rsidP="005D1ABD">
            <w:pPr>
              <w:pStyle w:val="TAL"/>
              <w:rPr>
                <w:ins w:id="131" w:author="Song Yue" w:date="2022-05-01T16:54:00Z"/>
                <w:lang w:eastAsia="zh-CN"/>
              </w:rPr>
            </w:pPr>
            <w:ins w:id="132" w:author="Song Yue" w:date="2022-05-01T16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168A" w14:textId="365438BB" w:rsidR="005D1ABD" w:rsidRPr="00E30083" w:rsidRDefault="005D1ABD" w:rsidP="005D1ABD">
            <w:pPr>
              <w:pStyle w:val="TAL"/>
              <w:rPr>
                <w:ins w:id="133" w:author="Song Yue" w:date="2022-05-01T16:54:00Z"/>
                <w:rFonts w:cs="Arial"/>
                <w:szCs w:val="18"/>
              </w:rPr>
            </w:pPr>
            <w:ins w:id="134" w:author="Song Yue" w:date="2022-05-01T16:5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S-NSSAI(s) which are associated with the NSAG ID contained 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nsagId</w:t>
              </w:r>
            </w:ins>
            <w:proofErr w:type="spellEnd"/>
            <w:ins w:id="135" w:author="Song Yue" w:date="2022-05-01T16:57:00Z">
              <w:r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288" w14:textId="77777777" w:rsidR="005D1ABD" w:rsidRPr="00E30083" w:rsidRDefault="005D1ABD" w:rsidP="005D1ABD">
            <w:pPr>
              <w:pStyle w:val="TF"/>
              <w:jc w:val="left"/>
              <w:rPr>
                <w:ins w:id="136" w:author="Song Yue" w:date="2022-05-01T16:54:00Z"/>
                <w:b w:val="0"/>
                <w:sz w:val="18"/>
                <w:lang w:eastAsia="zh-CN"/>
              </w:rPr>
            </w:pPr>
          </w:p>
        </w:tc>
      </w:tr>
    </w:tbl>
    <w:p w14:paraId="42022D45" w14:textId="6822BE80" w:rsidR="00B6667B" w:rsidRPr="008F0721" w:rsidRDefault="00B6667B" w:rsidP="00F15DE3">
      <w:pPr>
        <w:rPr>
          <w:rPrChange w:id="137" w:author="Song Yue" w:date="2022-05-01T16:54:00Z">
            <w:rPr>
              <w:lang w:val="en-US"/>
            </w:rPr>
          </w:rPrChange>
        </w:rPr>
      </w:pPr>
    </w:p>
    <w:p w14:paraId="648519BD" w14:textId="77777777" w:rsidR="00B6667B" w:rsidRPr="006B5418" w:rsidRDefault="00B6667B" w:rsidP="00B6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686707" w14:textId="5AF554BC" w:rsidR="002F1DAF" w:rsidRPr="00630AB6" w:rsidRDefault="002F1DAF" w:rsidP="002F1DAF">
      <w:pPr>
        <w:pStyle w:val="5"/>
        <w:rPr>
          <w:ins w:id="138" w:author="Song Yue" w:date="2022-05-01T16:57:00Z"/>
        </w:rPr>
      </w:pPr>
      <w:ins w:id="139" w:author="Song Yue" w:date="2022-05-01T16:57:00Z">
        <w:r w:rsidRPr="00630AB6">
          <w:lastRenderedPageBreak/>
          <w:t>6.2.6.2.</w:t>
        </w:r>
        <w:r w:rsidRPr="002F1DAF">
          <w:rPr>
            <w:highlight w:val="yellow"/>
            <w:rPrChange w:id="140" w:author="Song Yue" w:date="2022-05-01T16:57:00Z">
              <w:rPr/>
            </w:rPrChange>
          </w:rPr>
          <w:t>bb</w:t>
        </w:r>
        <w:r w:rsidRPr="00630AB6">
          <w:tab/>
          <w:t xml:space="preserve">Type: </w:t>
        </w:r>
        <w:proofErr w:type="spellStart"/>
        <w:r>
          <w:rPr>
            <w:lang w:eastAsia="zh-CN"/>
          </w:rPr>
          <w:t>ReselectionNsagAssociation</w:t>
        </w:r>
        <w:proofErr w:type="spellEnd"/>
      </w:ins>
    </w:p>
    <w:p w14:paraId="03453A9C" w14:textId="62DFDCCC" w:rsidR="002F1DAF" w:rsidRPr="000D12E5" w:rsidRDefault="002F1DAF" w:rsidP="002F1DAF">
      <w:pPr>
        <w:pStyle w:val="TH"/>
        <w:rPr>
          <w:ins w:id="141" w:author="Song Yue" w:date="2022-05-01T16:57:00Z"/>
        </w:rPr>
      </w:pPr>
      <w:ins w:id="142" w:author="Song Yue" w:date="2022-05-01T16:57:00Z">
        <w:r w:rsidRPr="000D12E5">
          <w:rPr>
            <w:noProof/>
          </w:rPr>
          <w:t>Table </w:t>
        </w:r>
        <w:r w:rsidRPr="000D12E5">
          <w:t>6.2.6.2.</w:t>
        </w:r>
        <w:r w:rsidRPr="002F1DAF">
          <w:rPr>
            <w:highlight w:val="yellow"/>
            <w:rPrChange w:id="143" w:author="Song Yue" w:date="2022-05-01T16:57:00Z">
              <w:rPr/>
            </w:rPrChange>
          </w:rPr>
          <w:t>bb</w:t>
        </w:r>
        <w:r w:rsidRPr="000D12E5">
          <w:t xml:space="preserve">-1: </w:t>
        </w:r>
        <w:r w:rsidRPr="000D12E5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ReselectionNsagAssociation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6"/>
        <w:gridCol w:w="1446"/>
        <w:gridCol w:w="285"/>
        <w:gridCol w:w="1067"/>
        <w:gridCol w:w="3900"/>
        <w:gridCol w:w="1175"/>
      </w:tblGrid>
      <w:tr w:rsidR="002F1DAF" w:rsidRPr="00E30083" w14:paraId="3602061B" w14:textId="77777777" w:rsidTr="005F6C49">
        <w:trPr>
          <w:jc w:val="center"/>
          <w:ins w:id="144" w:author="Song Yue" w:date="2022-05-01T16:57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61597" w14:textId="77777777" w:rsidR="002F1DAF" w:rsidRPr="00E30083" w:rsidRDefault="002F1DAF" w:rsidP="005F6C49">
            <w:pPr>
              <w:pStyle w:val="TAH"/>
              <w:rPr>
                <w:ins w:id="145" w:author="Song Yue" w:date="2022-05-01T16:57:00Z"/>
              </w:rPr>
            </w:pPr>
            <w:ins w:id="146" w:author="Song Yue" w:date="2022-05-01T16:57:00Z">
              <w:r w:rsidRPr="00E30083">
                <w:t>Attribute name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70E0F" w14:textId="77777777" w:rsidR="002F1DAF" w:rsidRPr="00E30083" w:rsidRDefault="002F1DAF" w:rsidP="005F6C49">
            <w:pPr>
              <w:pStyle w:val="TAH"/>
              <w:rPr>
                <w:ins w:id="147" w:author="Song Yue" w:date="2022-05-01T16:57:00Z"/>
              </w:rPr>
            </w:pPr>
            <w:ins w:id="148" w:author="Song Yue" w:date="2022-05-01T16:57:00Z">
              <w:r w:rsidRPr="00E30083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33BE0" w14:textId="77777777" w:rsidR="002F1DAF" w:rsidRPr="00E30083" w:rsidRDefault="002F1DAF" w:rsidP="005F6C49">
            <w:pPr>
              <w:pStyle w:val="TAH"/>
              <w:rPr>
                <w:ins w:id="149" w:author="Song Yue" w:date="2022-05-01T16:57:00Z"/>
              </w:rPr>
            </w:pPr>
            <w:ins w:id="150" w:author="Song Yue" w:date="2022-05-01T16:57:00Z">
              <w:r w:rsidRPr="00E300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CE5D4" w14:textId="77777777" w:rsidR="002F1DAF" w:rsidRPr="00E30083" w:rsidRDefault="002F1DAF" w:rsidP="005F6C49">
            <w:pPr>
              <w:pStyle w:val="TAH"/>
              <w:rPr>
                <w:ins w:id="151" w:author="Song Yue" w:date="2022-05-01T16:57:00Z"/>
              </w:rPr>
            </w:pPr>
            <w:ins w:id="152" w:author="Song Yue" w:date="2022-05-01T16:57:00Z">
              <w:r w:rsidRPr="00553D27">
                <w:t>Cardinality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9CD9B" w14:textId="77777777" w:rsidR="002F1DAF" w:rsidRPr="00E30083" w:rsidRDefault="002F1DAF" w:rsidP="005F6C49">
            <w:pPr>
              <w:pStyle w:val="TAH"/>
              <w:rPr>
                <w:ins w:id="153" w:author="Song Yue" w:date="2022-05-01T16:57:00Z"/>
                <w:rFonts w:cs="Arial"/>
                <w:szCs w:val="18"/>
              </w:rPr>
            </w:pPr>
            <w:ins w:id="154" w:author="Song Yue" w:date="2022-05-01T16:57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19A1B" w14:textId="77777777" w:rsidR="002F1DAF" w:rsidRPr="00E30083" w:rsidRDefault="002F1DAF" w:rsidP="005F6C49">
            <w:pPr>
              <w:pStyle w:val="TAH"/>
              <w:rPr>
                <w:ins w:id="155" w:author="Song Yue" w:date="2022-05-01T16:57:00Z"/>
                <w:rFonts w:cs="Arial"/>
                <w:szCs w:val="18"/>
              </w:rPr>
            </w:pPr>
            <w:ins w:id="156" w:author="Song Yue" w:date="2022-05-01T16:57:00Z">
              <w:r w:rsidRPr="00E3008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F1DAF" w:rsidRPr="00E30083" w14:paraId="07AEA481" w14:textId="77777777" w:rsidTr="005F6C49">
        <w:trPr>
          <w:jc w:val="center"/>
          <w:ins w:id="157" w:author="Song Yue" w:date="2022-05-01T16:57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CE0" w14:textId="77777777" w:rsidR="002F1DAF" w:rsidRPr="00E30083" w:rsidRDefault="002F1DAF" w:rsidP="005F6C49">
            <w:pPr>
              <w:pStyle w:val="TAL"/>
              <w:rPr>
                <w:ins w:id="158" w:author="Song Yue" w:date="2022-05-01T16:57:00Z"/>
                <w:lang w:eastAsia="zh-CN"/>
              </w:rPr>
            </w:pPr>
            <w:proofErr w:type="spellStart"/>
            <w:ins w:id="159" w:author="Song Yue" w:date="2022-05-01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04A" w14:textId="77777777" w:rsidR="002F1DAF" w:rsidRPr="00E30083" w:rsidRDefault="002F1DAF" w:rsidP="005F6C49">
            <w:pPr>
              <w:pStyle w:val="TAL"/>
              <w:rPr>
                <w:ins w:id="160" w:author="Song Yue" w:date="2022-05-01T16:57:00Z"/>
                <w:lang w:eastAsia="zh-CN"/>
              </w:rPr>
            </w:pPr>
            <w:proofErr w:type="spellStart"/>
            <w:ins w:id="161" w:author="Song Yue" w:date="2022-05-01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973" w14:textId="77777777" w:rsidR="002F1DAF" w:rsidRPr="00E30083" w:rsidRDefault="002F1DAF" w:rsidP="005F6C49">
            <w:pPr>
              <w:pStyle w:val="TAC"/>
              <w:rPr>
                <w:ins w:id="162" w:author="Song Yue" w:date="2022-05-01T16:57:00Z"/>
                <w:lang w:eastAsia="zh-CN"/>
              </w:rPr>
            </w:pPr>
            <w:ins w:id="163" w:author="Song Yue" w:date="2022-05-01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033" w14:textId="77777777" w:rsidR="002F1DAF" w:rsidRPr="00E30083" w:rsidRDefault="002F1DAF" w:rsidP="005F6C49">
            <w:pPr>
              <w:pStyle w:val="TAL"/>
              <w:rPr>
                <w:ins w:id="164" w:author="Song Yue" w:date="2022-05-01T16:57:00Z"/>
                <w:lang w:eastAsia="zh-CN"/>
              </w:rPr>
            </w:pPr>
            <w:ins w:id="165" w:author="Song Yue" w:date="2022-05-01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30C" w14:textId="77777777" w:rsidR="002F1DAF" w:rsidRPr="00E30083" w:rsidRDefault="002F1DAF" w:rsidP="005F6C49">
            <w:pPr>
              <w:pStyle w:val="TAL"/>
              <w:rPr>
                <w:ins w:id="166" w:author="Song Yue" w:date="2022-05-01T16:57:00Z"/>
                <w:rFonts w:cs="Arial"/>
                <w:szCs w:val="18"/>
              </w:rPr>
            </w:pPr>
            <w:ins w:id="167" w:author="Song Yue" w:date="2022-05-01T16:5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NSAG ID for Cell Reselection, </w:t>
              </w:r>
              <w:r>
                <w:rPr>
                  <w:lang w:eastAsia="zh-CN"/>
                </w:rPr>
                <w:t>see 3GPP</w:t>
              </w:r>
              <w:r>
                <w:rPr>
                  <w:lang w:val="en-US" w:eastAsia="zh-CN"/>
                </w:rPr>
                <w:t> TS 38.413 [r38413]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A21" w14:textId="77777777" w:rsidR="002F1DAF" w:rsidRPr="00E30083" w:rsidRDefault="002F1DAF" w:rsidP="005F6C49">
            <w:pPr>
              <w:pStyle w:val="TAL"/>
              <w:rPr>
                <w:ins w:id="168" w:author="Song Yue" w:date="2022-05-01T16:57:00Z"/>
                <w:rFonts w:cs="Arial"/>
                <w:szCs w:val="18"/>
                <w:lang w:eastAsia="zh-CN"/>
              </w:rPr>
            </w:pPr>
          </w:p>
        </w:tc>
      </w:tr>
      <w:tr w:rsidR="002F1DAF" w:rsidRPr="00E30083" w14:paraId="2B27DBCA" w14:textId="77777777" w:rsidTr="005F6C49">
        <w:trPr>
          <w:jc w:val="center"/>
          <w:ins w:id="169" w:author="Song Yue" w:date="2022-05-01T16:57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B66" w14:textId="77777777" w:rsidR="002F1DAF" w:rsidRPr="00E30083" w:rsidRDefault="002F1DAF" w:rsidP="005F6C49">
            <w:pPr>
              <w:pStyle w:val="TAL"/>
              <w:rPr>
                <w:ins w:id="170" w:author="Song Yue" w:date="2022-05-01T16:57:00Z"/>
                <w:lang w:eastAsia="zh-CN"/>
              </w:rPr>
            </w:pPr>
            <w:proofErr w:type="spellStart"/>
            <w:ins w:id="171" w:author="Song Yue" w:date="2022-05-01T16:57:00Z">
              <w:r>
                <w:rPr>
                  <w:lang w:eastAsia="zh-CN"/>
                </w:rPr>
                <w:t>snssaiList</w:t>
              </w:r>
              <w:proofErr w:type="spellEnd"/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4D49" w14:textId="77777777" w:rsidR="002F1DAF" w:rsidRPr="00E30083" w:rsidRDefault="002F1DAF" w:rsidP="005F6C49">
            <w:pPr>
              <w:pStyle w:val="TAL"/>
              <w:rPr>
                <w:ins w:id="172" w:author="Song Yue" w:date="2022-05-01T16:57:00Z"/>
                <w:lang w:eastAsia="zh-CN"/>
              </w:rPr>
            </w:pPr>
            <w:ins w:id="173" w:author="Song Yue" w:date="2022-05-01T16:5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C36" w14:textId="77777777" w:rsidR="002F1DAF" w:rsidRPr="00E30083" w:rsidRDefault="002F1DAF" w:rsidP="005F6C49">
            <w:pPr>
              <w:pStyle w:val="TAC"/>
              <w:rPr>
                <w:ins w:id="174" w:author="Song Yue" w:date="2022-05-01T16:57:00Z"/>
                <w:lang w:eastAsia="zh-CN"/>
              </w:rPr>
            </w:pPr>
            <w:ins w:id="175" w:author="Song Yue" w:date="2022-05-01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A0D" w14:textId="77777777" w:rsidR="002F1DAF" w:rsidRPr="00E30083" w:rsidRDefault="002F1DAF" w:rsidP="005F6C49">
            <w:pPr>
              <w:pStyle w:val="TAL"/>
              <w:rPr>
                <w:ins w:id="176" w:author="Song Yue" w:date="2022-05-01T16:57:00Z"/>
                <w:lang w:eastAsia="zh-CN"/>
              </w:rPr>
            </w:pPr>
            <w:ins w:id="177" w:author="Song Yue" w:date="2022-05-01T16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BE6" w14:textId="77777777" w:rsidR="002F1DAF" w:rsidRPr="00E30083" w:rsidRDefault="002F1DAF" w:rsidP="005F6C49">
            <w:pPr>
              <w:pStyle w:val="TAL"/>
              <w:rPr>
                <w:ins w:id="178" w:author="Song Yue" w:date="2022-05-01T16:57:00Z"/>
                <w:rFonts w:cs="Arial"/>
                <w:szCs w:val="18"/>
              </w:rPr>
            </w:pPr>
            <w:ins w:id="179" w:author="Song Yue" w:date="2022-05-01T16:5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S-NSSAI(s) which are associated with the NSAG ID contained 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nsagId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1DBD" w14:textId="77777777" w:rsidR="002F1DAF" w:rsidRPr="00E30083" w:rsidRDefault="002F1DAF" w:rsidP="005F6C49">
            <w:pPr>
              <w:pStyle w:val="TF"/>
              <w:jc w:val="left"/>
              <w:rPr>
                <w:ins w:id="180" w:author="Song Yue" w:date="2022-05-01T16:57:00Z"/>
                <w:b w:val="0"/>
                <w:sz w:val="18"/>
                <w:lang w:eastAsia="zh-CN"/>
              </w:rPr>
            </w:pPr>
          </w:p>
        </w:tc>
      </w:tr>
    </w:tbl>
    <w:p w14:paraId="17F31BFB" w14:textId="61395248" w:rsidR="00B6667B" w:rsidRPr="002F1DAF" w:rsidRDefault="00B6667B" w:rsidP="00F15DE3">
      <w:pPr>
        <w:rPr>
          <w:rPrChange w:id="181" w:author="Song Yue" w:date="2022-05-01T16:57:00Z">
            <w:rPr>
              <w:lang w:val="en-US"/>
            </w:rPr>
          </w:rPrChange>
        </w:rPr>
      </w:pPr>
    </w:p>
    <w:p w14:paraId="4D4121E2" w14:textId="77777777" w:rsidR="00B6667B" w:rsidRPr="006B5418" w:rsidRDefault="00B6667B" w:rsidP="00B6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43CF29" w14:textId="77777777" w:rsidR="00DA738B" w:rsidRPr="00630AB6" w:rsidRDefault="00DA738B" w:rsidP="00DA738B">
      <w:pPr>
        <w:pStyle w:val="2"/>
      </w:pPr>
      <w:bookmarkStart w:id="182" w:name="_Toc20142412"/>
      <w:bookmarkStart w:id="183" w:name="_Toc34217358"/>
      <w:bookmarkStart w:id="184" w:name="_Toc34217510"/>
      <w:bookmarkStart w:id="185" w:name="_Toc39051873"/>
      <w:bookmarkStart w:id="186" w:name="_Toc43210445"/>
      <w:bookmarkStart w:id="187" w:name="_Toc49853352"/>
      <w:bookmarkStart w:id="188" w:name="_Toc56530143"/>
      <w:bookmarkStart w:id="189" w:name="_Toc9850115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F168033" w14:textId="7BA48B5F" w:rsidR="00B6667B" w:rsidRPr="00DA738B" w:rsidRDefault="00DA738B" w:rsidP="00F15DE3">
      <w:pPr>
        <w:rPr>
          <w:color w:val="0070C0"/>
        </w:rPr>
      </w:pPr>
      <w:r w:rsidRPr="00DA738B">
        <w:rPr>
          <w:color w:val="0070C0"/>
        </w:rPr>
        <w:t>****** Skipped for clarity ******</w:t>
      </w:r>
    </w:p>
    <w:p w14:paraId="5DFCD49A" w14:textId="77777777" w:rsidR="00DA738B" w:rsidRDefault="00DA738B" w:rsidP="00DA738B">
      <w:pPr>
        <w:pStyle w:val="PL"/>
      </w:pPr>
      <w:r w:rsidRPr="00630AB6">
        <w:t xml:space="preserve">    SupportedNssaiAvailabilityData:</w:t>
      </w:r>
    </w:p>
    <w:p w14:paraId="477511DA" w14:textId="77777777" w:rsidR="00DA738B" w:rsidRPr="00630AB6" w:rsidRDefault="00DA738B" w:rsidP="00DA738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</w:rPr>
        <w:t>per TA supported by the AMF</w:t>
      </w:r>
    </w:p>
    <w:p w14:paraId="713AC656" w14:textId="77777777" w:rsidR="00DA738B" w:rsidRPr="00630AB6" w:rsidRDefault="00DA738B" w:rsidP="00DA738B">
      <w:pPr>
        <w:pStyle w:val="PL"/>
      </w:pPr>
      <w:r w:rsidRPr="00630AB6">
        <w:t xml:space="preserve">      type: object</w:t>
      </w:r>
    </w:p>
    <w:p w14:paraId="76D7D1E4" w14:textId="77777777" w:rsidR="00DA738B" w:rsidRPr="00630AB6" w:rsidRDefault="00DA738B" w:rsidP="00DA738B">
      <w:pPr>
        <w:pStyle w:val="PL"/>
      </w:pPr>
      <w:r w:rsidRPr="00630AB6">
        <w:t xml:space="preserve">      required:</w:t>
      </w:r>
    </w:p>
    <w:p w14:paraId="509C1362" w14:textId="77777777" w:rsidR="00DA738B" w:rsidRPr="00630AB6" w:rsidRDefault="00DA738B" w:rsidP="00DA738B">
      <w:pPr>
        <w:pStyle w:val="PL"/>
      </w:pPr>
      <w:r w:rsidRPr="00630AB6">
        <w:t xml:space="preserve">        - tai</w:t>
      </w:r>
    </w:p>
    <w:p w14:paraId="0EA084AD" w14:textId="77777777" w:rsidR="00DA738B" w:rsidRPr="00630AB6" w:rsidRDefault="00DA738B" w:rsidP="00DA738B">
      <w:pPr>
        <w:pStyle w:val="PL"/>
      </w:pPr>
      <w:r w:rsidRPr="00630AB6">
        <w:t xml:space="preserve">        - supportedSnssaiList</w:t>
      </w:r>
    </w:p>
    <w:p w14:paraId="3F0E8DCE" w14:textId="77777777" w:rsidR="00DA738B" w:rsidRPr="00630AB6" w:rsidRDefault="00DA738B" w:rsidP="00DA738B">
      <w:pPr>
        <w:pStyle w:val="PL"/>
      </w:pPr>
      <w:r w:rsidRPr="00630AB6">
        <w:t xml:space="preserve">      properties:</w:t>
      </w:r>
    </w:p>
    <w:p w14:paraId="2C62F114" w14:textId="77777777" w:rsidR="00DA738B" w:rsidRPr="00630AB6" w:rsidRDefault="00DA738B" w:rsidP="00DA738B">
      <w:pPr>
        <w:pStyle w:val="PL"/>
      </w:pPr>
      <w:r w:rsidRPr="00630AB6">
        <w:t xml:space="preserve">        tai:</w:t>
      </w:r>
    </w:p>
    <w:p w14:paraId="6AC74C8D" w14:textId="77777777" w:rsidR="00DA738B" w:rsidRPr="00630AB6" w:rsidRDefault="00DA738B" w:rsidP="00DA738B">
      <w:pPr>
        <w:pStyle w:val="PL"/>
      </w:pPr>
      <w:r w:rsidRPr="00630AB6">
        <w:t xml:space="preserve">          $ref: 'TS29571_CommonData.yaml#/components/schemas/Tai'</w:t>
      </w:r>
    </w:p>
    <w:p w14:paraId="7AD0B794" w14:textId="77777777" w:rsidR="00DA738B" w:rsidRPr="00630AB6" w:rsidRDefault="00DA738B" w:rsidP="00DA738B">
      <w:pPr>
        <w:pStyle w:val="PL"/>
      </w:pPr>
      <w:r w:rsidRPr="00630AB6">
        <w:t xml:space="preserve">        supportedSnssaiList:</w:t>
      </w:r>
    </w:p>
    <w:p w14:paraId="341F9A6F" w14:textId="77777777" w:rsidR="00DA738B" w:rsidRPr="00630AB6" w:rsidRDefault="00DA738B" w:rsidP="00DA738B">
      <w:pPr>
        <w:pStyle w:val="PL"/>
      </w:pPr>
      <w:r w:rsidRPr="00630AB6">
        <w:t xml:space="preserve">          type: array</w:t>
      </w:r>
    </w:p>
    <w:p w14:paraId="3B745CEE" w14:textId="77777777" w:rsidR="00DA738B" w:rsidRPr="00630AB6" w:rsidRDefault="00DA738B" w:rsidP="00DA738B">
      <w:pPr>
        <w:pStyle w:val="PL"/>
      </w:pPr>
      <w:r w:rsidRPr="00630AB6">
        <w:t xml:space="preserve">          items:</w:t>
      </w:r>
    </w:p>
    <w:p w14:paraId="7A1DF0AC" w14:textId="77777777" w:rsidR="00DA738B" w:rsidRDefault="00DA738B" w:rsidP="00DA738B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69A6EAFF" w14:textId="77777777" w:rsidR="00DA738B" w:rsidRDefault="00DA738B" w:rsidP="00DA738B">
      <w:pPr>
        <w:pStyle w:val="PL"/>
      </w:pPr>
      <w:r w:rsidRPr="00630AB6">
        <w:t xml:space="preserve">          minItems: </w:t>
      </w:r>
      <w:r>
        <w:t>1</w:t>
      </w:r>
    </w:p>
    <w:p w14:paraId="439223DC" w14:textId="77777777" w:rsidR="00DA738B" w:rsidRPr="00630AB6" w:rsidRDefault="00DA738B" w:rsidP="00DA738B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587685FD" w14:textId="77777777" w:rsidR="00DA738B" w:rsidRPr="00630AB6" w:rsidRDefault="00DA738B" w:rsidP="00DA738B">
      <w:pPr>
        <w:pStyle w:val="PL"/>
      </w:pPr>
      <w:r w:rsidRPr="00630AB6">
        <w:t xml:space="preserve">          type: array</w:t>
      </w:r>
    </w:p>
    <w:p w14:paraId="55FF174C" w14:textId="77777777" w:rsidR="00DA738B" w:rsidRPr="00630AB6" w:rsidRDefault="00DA738B" w:rsidP="00DA738B">
      <w:pPr>
        <w:pStyle w:val="PL"/>
      </w:pPr>
      <w:r w:rsidRPr="00630AB6">
        <w:t xml:space="preserve">          items:</w:t>
      </w:r>
    </w:p>
    <w:p w14:paraId="362D9707" w14:textId="77777777" w:rsidR="00DA738B" w:rsidRDefault="00DA738B" w:rsidP="00DA738B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0E07A7E9" w14:textId="77777777" w:rsidR="00DA738B" w:rsidRDefault="00DA738B" w:rsidP="00DA738B">
      <w:pPr>
        <w:pStyle w:val="PL"/>
      </w:pPr>
      <w:r w:rsidRPr="00630AB6">
        <w:t xml:space="preserve">          minItems: </w:t>
      </w:r>
      <w:r>
        <w:t>1</w:t>
      </w:r>
    </w:p>
    <w:p w14:paraId="56C14A3E" w14:textId="77777777" w:rsidR="00DA738B" w:rsidRDefault="00DA738B" w:rsidP="00DA738B">
      <w:pPr>
        <w:pStyle w:val="PL"/>
      </w:pPr>
      <w:r>
        <w:t xml:space="preserve">        taiRangeList:</w:t>
      </w:r>
    </w:p>
    <w:p w14:paraId="504A19FE" w14:textId="77777777" w:rsidR="00DA738B" w:rsidRDefault="00DA738B" w:rsidP="00DA738B">
      <w:pPr>
        <w:pStyle w:val="PL"/>
      </w:pPr>
      <w:r>
        <w:t xml:space="preserve">          type: array</w:t>
      </w:r>
    </w:p>
    <w:p w14:paraId="45D40D93" w14:textId="77777777" w:rsidR="00DA738B" w:rsidRDefault="00DA738B" w:rsidP="00DA738B">
      <w:pPr>
        <w:pStyle w:val="PL"/>
      </w:pPr>
      <w:r>
        <w:t xml:space="preserve">          items:</w:t>
      </w:r>
    </w:p>
    <w:p w14:paraId="7319943F" w14:textId="77777777" w:rsidR="00DA738B" w:rsidRDefault="00DA738B" w:rsidP="00DA738B">
      <w:pPr>
        <w:pStyle w:val="PL"/>
      </w:pPr>
      <w:r>
        <w:t xml:space="preserve">            $ref: 'TS29510_Nnrf_NFManagement.yaml#/components/schemas/TaiRange'</w:t>
      </w:r>
    </w:p>
    <w:p w14:paraId="3759188B" w14:textId="77777777" w:rsidR="00DA738B" w:rsidRPr="00630AB6" w:rsidRDefault="00DA738B" w:rsidP="00DA738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091618D" w14:textId="4DD6E4EE" w:rsidR="000F109B" w:rsidRDefault="000F109B" w:rsidP="000F109B">
      <w:pPr>
        <w:pStyle w:val="PL"/>
        <w:rPr>
          <w:ins w:id="190" w:author="Song Yue" w:date="2022-05-01T17:02:00Z"/>
        </w:rPr>
      </w:pPr>
      <w:ins w:id="191" w:author="Song Yue" w:date="2022-05-01T17:02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achNsagAssociations</w:t>
        </w:r>
        <w:r>
          <w:t>:</w:t>
        </w:r>
      </w:ins>
    </w:p>
    <w:p w14:paraId="34582ABA" w14:textId="77777777" w:rsidR="000F109B" w:rsidRDefault="000F109B" w:rsidP="000F109B">
      <w:pPr>
        <w:pStyle w:val="PL"/>
        <w:rPr>
          <w:ins w:id="192" w:author="Song Yue" w:date="2022-05-01T17:02:00Z"/>
        </w:rPr>
      </w:pPr>
      <w:ins w:id="193" w:author="Song Yue" w:date="2022-05-01T17:02:00Z">
        <w:r>
          <w:t xml:space="preserve">          type: array</w:t>
        </w:r>
      </w:ins>
    </w:p>
    <w:p w14:paraId="356BE681" w14:textId="77777777" w:rsidR="000F109B" w:rsidRDefault="000F109B" w:rsidP="000F109B">
      <w:pPr>
        <w:pStyle w:val="PL"/>
        <w:rPr>
          <w:ins w:id="194" w:author="Song Yue" w:date="2022-05-01T17:02:00Z"/>
        </w:rPr>
      </w:pPr>
      <w:ins w:id="195" w:author="Song Yue" w:date="2022-05-01T17:02:00Z">
        <w:r>
          <w:t xml:space="preserve">          items:</w:t>
        </w:r>
      </w:ins>
    </w:p>
    <w:p w14:paraId="0776C0E7" w14:textId="773F59B2" w:rsidR="000F109B" w:rsidRDefault="000F109B" w:rsidP="000F109B">
      <w:pPr>
        <w:pStyle w:val="PL"/>
        <w:rPr>
          <w:ins w:id="196" w:author="Song Yue" w:date="2022-05-01T17:02:00Z"/>
        </w:rPr>
      </w:pPr>
      <w:ins w:id="197" w:author="Song Yue" w:date="2022-05-01T17:02:00Z">
        <w:r>
          <w:t xml:space="preserve">            $ref: '#/components/schemas/</w:t>
        </w:r>
      </w:ins>
      <w:ins w:id="198" w:author="Song Yue" w:date="2022-05-01T17:03:00Z">
        <w:r>
          <w:rPr>
            <w:lang w:eastAsia="zh-CN"/>
          </w:rPr>
          <w:t>R</w:t>
        </w:r>
      </w:ins>
      <w:ins w:id="199" w:author="Song Yue" w:date="2022-05-01T17:02:00Z">
        <w:r>
          <w:rPr>
            <w:lang w:eastAsia="zh-CN"/>
          </w:rPr>
          <w:t>achNsagAssociation</w:t>
        </w:r>
        <w:r>
          <w:t>'</w:t>
        </w:r>
      </w:ins>
    </w:p>
    <w:p w14:paraId="71D30FD1" w14:textId="77777777" w:rsidR="000F109B" w:rsidRPr="00630AB6" w:rsidRDefault="000F109B" w:rsidP="000F109B">
      <w:pPr>
        <w:pStyle w:val="PL"/>
        <w:rPr>
          <w:ins w:id="200" w:author="Song Yue" w:date="2022-05-01T17:02:00Z"/>
        </w:rPr>
      </w:pPr>
      <w:ins w:id="201" w:author="Song Yue" w:date="2022-05-01T17:02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912C414" w14:textId="73C4D03D" w:rsidR="000F109B" w:rsidRDefault="000F109B" w:rsidP="000F109B">
      <w:pPr>
        <w:pStyle w:val="PL"/>
        <w:rPr>
          <w:ins w:id="202" w:author="Song Yue" w:date="2022-05-01T17:02:00Z"/>
        </w:rPr>
      </w:pPr>
      <w:ins w:id="203" w:author="Song Yue" w:date="2022-05-01T17:02:00Z">
        <w:r>
          <w:t xml:space="preserve">        </w:t>
        </w:r>
      </w:ins>
      <w:ins w:id="204" w:author="Song Yue" w:date="2022-05-01T17:0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eselectionNsagAssociations</w:t>
        </w:r>
      </w:ins>
      <w:ins w:id="205" w:author="Song Yue" w:date="2022-05-01T17:02:00Z">
        <w:r>
          <w:t>:</w:t>
        </w:r>
      </w:ins>
    </w:p>
    <w:p w14:paraId="6FF9168B" w14:textId="77777777" w:rsidR="000F109B" w:rsidRDefault="000F109B" w:rsidP="000F109B">
      <w:pPr>
        <w:pStyle w:val="PL"/>
        <w:rPr>
          <w:ins w:id="206" w:author="Song Yue" w:date="2022-05-01T17:02:00Z"/>
        </w:rPr>
      </w:pPr>
      <w:ins w:id="207" w:author="Song Yue" w:date="2022-05-01T17:02:00Z">
        <w:r>
          <w:t xml:space="preserve">          type: array</w:t>
        </w:r>
      </w:ins>
    </w:p>
    <w:p w14:paraId="41E2C630" w14:textId="77777777" w:rsidR="000F109B" w:rsidRDefault="000F109B" w:rsidP="000F109B">
      <w:pPr>
        <w:pStyle w:val="PL"/>
        <w:rPr>
          <w:ins w:id="208" w:author="Song Yue" w:date="2022-05-01T17:02:00Z"/>
        </w:rPr>
      </w:pPr>
      <w:ins w:id="209" w:author="Song Yue" w:date="2022-05-01T17:02:00Z">
        <w:r>
          <w:t xml:space="preserve">          items:</w:t>
        </w:r>
      </w:ins>
    </w:p>
    <w:p w14:paraId="33D9E44C" w14:textId="2B0EF0F9" w:rsidR="000F109B" w:rsidRDefault="000F109B" w:rsidP="000F109B">
      <w:pPr>
        <w:pStyle w:val="PL"/>
        <w:rPr>
          <w:ins w:id="210" w:author="Song Yue" w:date="2022-05-01T17:02:00Z"/>
        </w:rPr>
      </w:pPr>
      <w:ins w:id="211" w:author="Song Yue" w:date="2022-05-01T17:02:00Z">
        <w:r>
          <w:t xml:space="preserve">            $ref: '#/components/schemas/</w:t>
        </w:r>
      </w:ins>
      <w:ins w:id="212" w:author="Song Yue" w:date="2022-05-01T17:03:00Z"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selectionNsagAssociation</w:t>
        </w:r>
      </w:ins>
      <w:ins w:id="213" w:author="Song Yue" w:date="2022-05-01T17:02:00Z">
        <w:r>
          <w:t>'</w:t>
        </w:r>
      </w:ins>
    </w:p>
    <w:p w14:paraId="49180EAD" w14:textId="77777777" w:rsidR="000F109B" w:rsidRPr="00630AB6" w:rsidRDefault="000F109B" w:rsidP="000F109B">
      <w:pPr>
        <w:pStyle w:val="PL"/>
        <w:rPr>
          <w:ins w:id="214" w:author="Song Yue" w:date="2022-05-01T17:02:00Z"/>
        </w:rPr>
      </w:pPr>
      <w:ins w:id="215" w:author="Song Yue" w:date="2022-05-01T17:02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700F5673" w14:textId="77777777" w:rsidR="00DA738B" w:rsidRPr="00630AB6" w:rsidRDefault="00DA738B" w:rsidP="00DA738B">
      <w:pPr>
        <w:pStyle w:val="PL"/>
      </w:pPr>
    </w:p>
    <w:p w14:paraId="17745E55" w14:textId="77777777" w:rsidR="00DA738B" w:rsidRDefault="00DA738B" w:rsidP="00DA738B">
      <w:pPr>
        <w:pStyle w:val="PL"/>
      </w:pPr>
      <w:r w:rsidRPr="00630AB6">
        <w:t xml:space="preserve">    AuthorizedNssaiAvailabilityData:</w:t>
      </w:r>
    </w:p>
    <w:p w14:paraId="6653B3B9" w14:textId="77777777" w:rsidR="00DA738B" w:rsidRPr="00630AB6" w:rsidRDefault="00DA738B" w:rsidP="00DA738B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per TA authorized by the NSSF</w:t>
      </w:r>
    </w:p>
    <w:p w14:paraId="3422C009" w14:textId="77777777" w:rsidR="00DA738B" w:rsidRPr="00630AB6" w:rsidRDefault="00DA738B" w:rsidP="00DA738B">
      <w:pPr>
        <w:pStyle w:val="PL"/>
      </w:pPr>
      <w:r w:rsidRPr="00630AB6">
        <w:t xml:space="preserve">      type: object</w:t>
      </w:r>
    </w:p>
    <w:p w14:paraId="342DEE77" w14:textId="77777777" w:rsidR="00DA738B" w:rsidRPr="00630AB6" w:rsidRDefault="00DA738B" w:rsidP="00DA738B">
      <w:pPr>
        <w:pStyle w:val="PL"/>
      </w:pPr>
      <w:r w:rsidRPr="00630AB6">
        <w:t xml:space="preserve">      required:</w:t>
      </w:r>
    </w:p>
    <w:p w14:paraId="612212DC" w14:textId="77777777" w:rsidR="00DA738B" w:rsidRPr="00630AB6" w:rsidRDefault="00DA738B" w:rsidP="00DA738B">
      <w:pPr>
        <w:pStyle w:val="PL"/>
      </w:pPr>
      <w:r w:rsidRPr="00630AB6">
        <w:t xml:space="preserve">        - tai</w:t>
      </w:r>
    </w:p>
    <w:p w14:paraId="733A74A2" w14:textId="77777777" w:rsidR="00DA738B" w:rsidRPr="00630AB6" w:rsidRDefault="00DA738B" w:rsidP="00DA738B">
      <w:pPr>
        <w:pStyle w:val="PL"/>
      </w:pPr>
      <w:r w:rsidRPr="00630AB6">
        <w:t xml:space="preserve">        - supportedSnssaiList</w:t>
      </w:r>
    </w:p>
    <w:p w14:paraId="24996E94" w14:textId="77777777" w:rsidR="00DA738B" w:rsidRPr="00630AB6" w:rsidRDefault="00DA738B" w:rsidP="00DA738B">
      <w:pPr>
        <w:pStyle w:val="PL"/>
      </w:pPr>
      <w:r w:rsidRPr="00630AB6">
        <w:t xml:space="preserve">      properties:</w:t>
      </w:r>
    </w:p>
    <w:p w14:paraId="2D33E3D5" w14:textId="77777777" w:rsidR="00DA738B" w:rsidRPr="00630AB6" w:rsidRDefault="00DA738B" w:rsidP="00DA738B">
      <w:pPr>
        <w:pStyle w:val="PL"/>
      </w:pPr>
      <w:r w:rsidRPr="00630AB6">
        <w:t xml:space="preserve">        tai:</w:t>
      </w:r>
    </w:p>
    <w:p w14:paraId="3AB82178" w14:textId="77777777" w:rsidR="00DA738B" w:rsidRPr="00630AB6" w:rsidRDefault="00DA738B" w:rsidP="00DA738B">
      <w:pPr>
        <w:pStyle w:val="PL"/>
      </w:pPr>
      <w:r w:rsidRPr="00630AB6">
        <w:t xml:space="preserve">          $ref: 'TS29571_CommonData.yaml#/components/schemas/Tai'</w:t>
      </w:r>
    </w:p>
    <w:p w14:paraId="44E8D02F" w14:textId="77777777" w:rsidR="00DA738B" w:rsidRPr="00630AB6" w:rsidRDefault="00DA738B" w:rsidP="00DA738B">
      <w:pPr>
        <w:pStyle w:val="PL"/>
      </w:pPr>
      <w:r w:rsidRPr="00630AB6">
        <w:t xml:space="preserve">        supportedSnssaiList:</w:t>
      </w:r>
    </w:p>
    <w:p w14:paraId="328781E1" w14:textId="77777777" w:rsidR="00DA738B" w:rsidRPr="00630AB6" w:rsidRDefault="00DA738B" w:rsidP="00DA738B">
      <w:pPr>
        <w:pStyle w:val="PL"/>
      </w:pPr>
      <w:r w:rsidRPr="00630AB6">
        <w:t xml:space="preserve">          type: array</w:t>
      </w:r>
    </w:p>
    <w:p w14:paraId="138E504F" w14:textId="77777777" w:rsidR="00DA738B" w:rsidRPr="00630AB6" w:rsidRDefault="00DA738B" w:rsidP="00DA738B">
      <w:pPr>
        <w:pStyle w:val="PL"/>
      </w:pPr>
      <w:r w:rsidRPr="00630AB6">
        <w:t xml:space="preserve">          items:</w:t>
      </w:r>
    </w:p>
    <w:p w14:paraId="55ABA9AF" w14:textId="77777777" w:rsidR="00DA738B" w:rsidRDefault="00DA738B" w:rsidP="00DA738B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35998740" w14:textId="77777777" w:rsidR="00DA738B" w:rsidRPr="00630AB6" w:rsidRDefault="00DA738B" w:rsidP="00DA738B">
      <w:pPr>
        <w:pStyle w:val="PL"/>
      </w:pPr>
      <w:r w:rsidRPr="00630AB6">
        <w:t xml:space="preserve">          minItems: </w:t>
      </w:r>
      <w:r>
        <w:t>1</w:t>
      </w:r>
    </w:p>
    <w:p w14:paraId="5DE67292" w14:textId="77777777" w:rsidR="00DA738B" w:rsidRPr="00630AB6" w:rsidRDefault="00DA738B" w:rsidP="00DA738B">
      <w:pPr>
        <w:pStyle w:val="PL"/>
      </w:pPr>
      <w:r w:rsidRPr="00630AB6">
        <w:t xml:space="preserve">        restrictedSnssaiList:</w:t>
      </w:r>
    </w:p>
    <w:p w14:paraId="6CC64073" w14:textId="77777777" w:rsidR="00DA738B" w:rsidRPr="00630AB6" w:rsidRDefault="00DA738B" w:rsidP="00DA738B">
      <w:pPr>
        <w:pStyle w:val="PL"/>
      </w:pPr>
      <w:r w:rsidRPr="00630AB6">
        <w:t xml:space="preserve">          type: array</w:t>
      </w:r>
    </w:p>
    <w:p w14:paraId="0CA36DD2" w14:textId="77777777" w:rsidR="00DA738B" w:rsidRPr="00630AB6" w:rsidRDefault="00DA738B" w:rsidP="00DA738B">
      <w:pPr>
        <w:pStyle w:val="PL"/>
      </w:pPr>
      <w:r w:rsidRPr="00630AB6">
        <w:t xml:space="preserve">          items:</w:t>
      </w:r>
    </w:p>
    <w:p w14:paraId="74B8D672" w14:textId="77777777" w:rsidR="00DA738B" w:rsidRDefault="00DA738B" w:rsidP="00DA738B">
      <w:pPr>
        <w:pStyle w:val="PL"/>
      </w:pPr>
      <w:r w:rsidRPr="00630AB6">
        <w:t xml:space="preserve">            $ref: '#/components/schemas/RestrictedSnssai'</w:t>
      </w:r>
    </w:p>
    <w:p w14:paraId="7207C65A" w14:textId="77777777" w:rsidR="00DA738B" w:rsidRDefault="00DA738B" w:rsidP="00DA738B">
      <w:pPr>
        <w:pStyle w:val="PL"/>
      </w:pPr>
      <w:r w:rsidRPr="00630AB6">
        <w:t xml:space="preserve">          minItems: </w:t>
      </w:r>
      <w:r>
        <w:t>1</w:t>
      </w:r>
    </w:p>
    <w:p w14:paraId="2F515D1D" w14:textId="77777777" w:rsidR="00DA738B" w:rsidRPr="00630AB6" w:rsidRDefault="00DA738B" w:rsidP="00DA738B">
      <w:pPr>
        <w:pStyle w:val="PL"/>
      </w:pPr>
      <w:r w:rsidRPr="00630AB6">
        <w:lastRenderedPageBreak/>
        <w:t xml:space="preserve">        </w:t>
      </w:r>
      <w:r>
        <w:t>taiList</w:t>
      </w:r>
      <w:r w:rsidRPr="00630AB6">
        <w:t>:</w:t>
      </w:r>
    </w:p>
    <w:p w14:paraId="5F6DE319" w14:textId="77777777" w:rsidR="00DA738B" w:rsidRPr="00630AB6" w:rsidRDefault="00DA738B" w:rsidP="00DA738B">
      <w:pPr>
        <w:pStyle w:val="PL"/>
      </w:pPr>
      <w:r w:rsidRPr="00630AB6">
        <w:t xml:space="preserve">          type: array</w:t>
      </w:r>
    </w:p>
    <w:p w14:paraId="15AE0D74" w14:textId="77777777" w:rsidR="00DA738B" w:rsidRPr="00630AB6" w:rsidRDefault="00DA738B" w:rsidP="00DA738B">
      <w:pPr>
        <w:pStyle w:val="PL"/>
      </w:pPr>
      <w:r w:rsidRPr="00630AB6">
        <w:t xml:space="preserve">          items:</w:t>
      </w:r>
    </w:p>
    <w:p w14:paraId="5146C6AC" w14:textId="77777777" w:rsidR="00DA738B" w:rsidRDefault="00DA738B" w:rsidP="00DA738B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2340A2C8" w14:textId="77777777" w:rsidR="00DA738B" w:rsidRDefault="00DA738B" w:rsidP="00DA738B">
      <w:pPr>
        <w:pStyle w:val="PL"/>
      </w:pPr>
      <w:r w:rsidRPr="00630AB6">
        <w:t xml:space="preserve">          minItems: </w:t>
      </w:r>
      <w:r>
        <w:t>1</w:t>
      </w:r>
    </w:p>
    <w:p w14:paraId="01B19486" w14:textId="77777777" w:rsidR="00DA738B" w:rsidRDefault="00DA738B" w:rsidP="00DA738B">
      <w:pPr>
        <w:pStyle w:val="PL"/>
      </w:pPr>
      <w:r>
        <w:t xml:space="preserve">        taiRangeList:</w:t>
      </w:r>
    </w:p>
    <w:p w14:paraId="149B7F32" w14:textId="77777777" w:rsidR="00DA738B" w:rsidRDefault="00DA738B" w:rsidP="00DA738B">
      <w:pPr>
        <w:pStyle w:val="PL"/>
      </w:pPr>
      <w:r>
        <w:t xml:space="preserve">          type: array</w:t>
      </w:r>
    </w:p>
    <w:p w14:paraId="2C6B6295" w14:textId="77777777" w:rsidR="00DA738B" w:rsidRDefault="00DA738B" w:rsidP="00DA738B">
      <w:pPr>
        <w:pStyle w:val="PL"/>
      </w:pPr>
      <w:r>
        <w:t xml:space="preserve">          items:</w:t>
      </w:r>
    </w:p>
    <w:p w14:paraId="2EB1A833" w14:textId="77777777" w:rsidR="00DA738B" w:rsidRDefault="00DA738B" w:rsidP="00DA738B">
      <w:pPr>
        <w:pStyle w:val="PL"/>
      </w:pPr>
      <w:r>
        <w:t xml:space="preserve">            $ref: 'TS29510_Nnrf_NFManagement.yaml#/components/schemas/TaiRange'</w:t>
      </w:r>
    </w:p>
    <w:p w14:paraId="708E7D99" w14:textId="77777777" w:rsidR="00DA738B" w:rsidRPr="00630AB6" w:rsidRDefault="00DA738B" w:rsidP="00DA738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A44E30F" w14:textId="77777777" w:rsidR="005F1138" w:rsidRDefault="005F1138" w:rsidP="005F1138">
      <w:pPr>
        <w:pStyle w:val="PL"/>
        <w:rPr>
          <w:ins w:id="216" w:author="Song Yue" w:date="2022-05-01T17:03:00Z"/>
        </w:rPr>
      </w:pPr>
      <w:ins w:id="217" w:author="Song Yue" w:date="2022-05-01T17:03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achNsagAssociations</w:t>
        </w:r>
        <w:r>
          <w:t>:</w:t>
        </w:r>
      </w:ins>
    </w:p>
    <w:p w14:paraId="1FC7AF63" w14:textId="77777777" w:rsidR="005F1138" w:rsidRDefault="005F1138" w:rsidP="005F1138">
      <w:pPr>
        <w:pStyle w:val="PL"/>
        <w:rPr>
          <w:ins w:id="218" w:author="Song Yue" w:date="2022-05-01T17:03:00Z"/>
        </w:rPr>
      </w:pPr>
      <w:ins w:id="219" w:author="Song Yue" w:date="2022-05-01T17:03:00Z">
        <w:r>
          <w:t xml:space="preserve">          type: array</w:t>
        </w:r>
      </w:ins>
    </w:p>
    <w:p w14:paraId="4AA022E2" w14:textId="77777777" w:rsidR="005F1138" w:rsidRDefault="005F1138" w:rsidP="005F1138">
      <w:pPr>
        <w:pStyle w:val="PL"/>
        <w:rPr>
          <w:ins w:id="220" w:author="Song Yue" w:date="2022-05-01T17:03:00Z"/>
        </w:rPr>
      </w:pPr>
      <w:ins w:id="221" w:author="Song Yue" w:date="2022-05-01T17:03:00Z">
        <w:r>
          <w:t xml:space="preserve">          items:</w:t>
        </w:r>
      </w:ins>
    </w:p>
    <w:p w14:paraId="7C672199" w14:textId="77777777" w:rsidR="005F1138" w:rsidRDefault="005F1138" w:rsidP="005F1138">
      <w:pPr>
        <w:pStyle w:val="PL"/>
        <w:rPr>
          <w:ins w:id="222" w:author="Song Yue" w:date="2022-05-01T17:03:00Z"/>
        </w:rPr>
      </w:pPr>
      <w:ins w:id="223" w:author="Song Yue" w:date="2022-05-01T17:03:00Z">
        <w:r>
          <w:t xml:space="preserve">            $ref: '#/components/schemas/</w:t>
        </w:r>
        <w:r>
          <w:rPr>
            <w:lang w:eastAsia="zh-CN"/>
          </w:rPr>
          <w:t>RachNsagAssociation</w:t>
        </w:r>
        <w:r>
          <w:t>'</w:t>
        </w:r>
      </w:ins>
    </w:p>
    <w:p w14:paraId="1B80E132" w14:textId="77777777" w:rsidR="005F1138" w:rsidRPr="00630AB6" w:rsidRDefault="005F1138" w:rsidP="005F1138">
      <w:pPr>
        <w:pStyle w:val="PL"/>
        <w:rPr>
          <w:ins w:id="224" w:author="Song Yue" w:date="2022-05-01T17:03:00Z"/>
        </w:rPr>
      </w:pPr>
      <w:ins w:id="225" w:author="Song Yue" w:date="2022-05-01T17:03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3A4C0352" w14:textId="77777777" w:rsidR="005F1138" w:rsidRDefault="005F1138" w:rsidP="005F1138">
      <w:pPr>
        <w:pStyle w:val="PL"/>
        <w:rPr>
          <w:ins w:id="226" w:author="Song Yue" w:date="2022-05-01T17:03:00Z"/>
        </w:rPr>
      </w:pPr>
      <w:ins w:id="227" w:author="Song Yue" w:date="2022-05-01T17:03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eselectionNsagAssociations</w:t>
        </w:r>
        <w:r>
          <w:t>:</w:t>
        </w:r>
      </w:ins>
    </w:p>
    <w:p w14:paraId="1128378F" w14:textId="77777777" w:rsidR="005F1138" w:rsidRDefault="005F1138" w:rsidP="005F1138">
      <w:pPr>
        <w:pStyle w:val="PL"/>
        <w:rPr>
          <w:ins w:id="228" w:author="Song Yue" w:date="2022-05-01T17:03:00Z"/>
        </w:rPr>
      </w:pPr>
      <w:ins w:id="229" w:author="Song Yue" w:date="2022-05-01T17:03:00Z">
        <w:r>
          <w:t xml:space="preserve">          type: array</w:t>
        </w:r>
      </w:ins>
    </w:p>
    <w:p w14:paraId="4EE82976" w14:textId="77777777" w:rsidR="005F1138" w:rsidRDefault="005F1138" w:rsidP="005F1138">
      <w:pPr>
        <w:pStyle w:val="PL"/>
        <w:rPr>
          <w:ins w:id="230" w:author="Song Yue" w:date="2022-05-01T17:03:00Z"/>
        </w:rPr>
      </w:pPr>
      <w:ins w:id="231" w:author="Song Yue" w:date="2022-05-01T17:03:00Z">
        <w:r>
          <w:t xml:space="preserve">          items:</w:t>
        </w:r>
      </w:ins>
    </w:p>
    <w:p w14:paraId="3B8B7CC4" w14:textId="77777777" w:rsidR="005F1138" w:rsidRDefault="005F1138" w:rsidP="005F1138">
      <w:pPr>
        <w:pStyle w:val="PL"/>
        <w:rPr>
          <w:ins w:id="232" w:author="Song Yue" w:date="2022-05-01T17:03:00Z"/>
        </w:rPr>
      </w:pPr>
      <w:ins w:id="233" w:author="Song Yue" w:date="2022-05-01T17:03:00Z">
        <w:r>
          <w:t xml:space="preserve">            $ref: '#/components/schemas/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selectionNsagAssociation</w:t>
        </w:r>
        <w:r>
          <w:t>'</w:t>
        </w:r>
      </w:ins>
    </w:p>
    <w:p w14:paraId="713E506E" w14:textId="77777777" w:rsidR="005F1138" w:rsidRPr="00630AB6" w:rsidRDefault="005F1138" w:rsidP="005F1138">
      <w:pPr>
        <w:pStyle w:val="PL"/>
        <w:rPr>
          <w:ins w:id="234" w:author="Song Yue" w:date="2022-05-01T17:03:00Z"/>
        </w:rPr>
      </w:pPr>
      <w:ins w:id="235" w:author="Song Yue" w:date="2022-05-01T17:03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656BA3B" w14:textId="7EA07502" w:rsidR="00DA738B" w:rsidRDefault="00DA738B" w:rsidP="00DA738B">
      <w:pPr>
        <w:rPr>
          <w:color w:val="0070C0"/>
        </w:rPr>
      </w:pPr>
      <w:r w:rsidRPr="00DA738B">
        <w:rPr>
          <w:color w:val="0070C0"/>
        </w:rPr>
        <w:t>****** Skipped for clarity ******</w:t>
      </w:r>
    </w:p>
    <w:p w14:paraId="340DA6AF" w14:textId="4359F284" w:rsidR="005F1138" w:rsidRDefault="005F1138" w:rsidP="005F1138">
      <w:pPr>
        <w:pStyle w:val="PL"/>
        <w:rPr>
          <w:ins w:id="236" w:author="Song Yue" w:date="2022-05-01T17:04:00Z"/>
        </w:rPr>
      </w:pPr>
      <w:ins w:id="237" w:author="Song Yue" w:date="2022-05-01T17:04:00Z">
        <w:r w:rsidRPr="00630AB6">
          <w:t xml:space="preserve">    </w:t>
        </w:r>
        <w:r>
          <w:rPr>
            <w:lang w:eastAsia="zh-CN"/>
          </w:rPr>
          <w:t>RachNsagAssociation</w:t>
        </w:r>
        <w:r w:rsidRPr="00630AB6">
          <w:t>:</w:t>
        </w:r>
      </w:ins>
    </w:p>
    <w:p w14:paraId="0AC0600F" w14:textId="26BF5538" w:rsidR="005F1138" w:rsidRPr="00630AB6" w:rsidRDefault="005F1138" w:rsidP="005F1138">
      <w:pPr>
        <w:pStyle w:val="PL"/>
        <w:rPr>
          <w:ins w:id="238" w:author="Song Yue" w:date="2022-05-01T17:04:00Z"/>
        </w:rPr>
      </w:pPr>
      <w:ins w:id="239" w:author="Song Yue" w:date="2022-05-01T17:0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/>
            <w:szCs w:val="18"/>
          </w:rPr>
          <w:t xml:space="preserve">This contains the </w:t>
        </w:r>
        <w:r w:rsidR="001159C9">
          <w:rPr>
            <w:rFonts w:cs="Arial"/>
            <w:szCs w:val="18"/>
          </w:rPr>
          <w:t>association between NSAG and S-NSSAI(s) used for RACH</w:t>
        </w:r>
      </w:ins>
    </w:p>
    <w:p w14:paraId="1131D789" w14:textId="77777777" w:rsidR="005F1138" w:rsidRPr="00630AB6" w:rsidRDefault="005F1138" w:rsidP="005F1138">
      <w:pPr>
        <w:pStyle w:val="PL"/>
        <w:rPr>
          <w:ins w:id="240" w:author="Song Yue" w:date="2022-05-01T17:04:00Z"/>
        </w:rPr>
      </w:pPr>
      <w:ins w:id="241" w:author="Song Yue" w:date="2022-05-01T17:04:00Z">
        <w:r w:rsidRPr="00630AB6">
          <w:t xml:space="preserve">      type: object</w:t>
        </w:r>
      </w:ins>
    </w:p>
    <w:p w14:paraId="402667D1" w14:textId="77777777" w:rsidR="005F1138" w:rsidRPr="00630AB6" w:rsidRDefault="005F1138" w:rsidP="005F1138">
      <w:pPr>
        <w:pStyle w:val="PL"/>
        <w:rPr>
          <w:ins w:id="242" w:author="Song Yue" w:date="2022-05-01T17:04:00Z"/>
        </w:rPr>
      </w:pPr>
      <w:ins w:id="243" w:author="Song Yue" w:date="2022-05-01T17:04:00Z">
        <w:r w:rsidRPr="00630AB6">
          <w:t xml:space="preserve">      required:</w:t>
        </w:r>
      </w:ins>
    </w:p>
    <w:p w14:paraId="1C69923C" w14:textId="78C5F9D1" w:rsidR="005F1138" w:rsidRPr="00630AB6" w:rsidRDefault="005F1138" w:rsidP="005F1138">
      <w:pPr>
        <w:pStyle w:val="PL"/>
        <w:rPr>
          <w:ins w:id="244" w:author="Song Yue" w:date="2022-05-01T17:04:00Z"/>
        </w:rPr>
      </w:pPr>
      <w:ins w:id="245" w:author="Song Yue" w:date="2022-05-01T17:04:00Z">
        <w:r w:rsidRPr="00630AB6">
          <w:t xml:space="preserve">        - </w:t>
        </w:r>
      </w:ins>
      <w:ins w:id="246" w:author="Song Yue" w:date="2022-05-01T17:05:00Z">
        <w:r w:rsidR="001159C9">
          <w:t>nsagId</w:t>
        </w:r>
      </w:ins>
    </w:p>
    <w:p w14:paraId="191BC6BD" w14:textId="0A7FC394" w:rsidR="005F1138" w:rsidRPr="00630AB6" w:rsidRDefault="005F1138" w:rsidP="005F1138">
      <w:pPr>
        <w:pStyle w:val="PL"/>
        <w:rPr>
          <w:ins w:id="247" w:author="Song Yue" w:date="2022-05-01T17:04:00Z"/>
        </w:rPr>
      </w:pPr>
      <w:ins w:id="248" w:author="Song Yue" w:date="2022-05-01T17:04:00Z">
        <w:r w:rsidRPr="00630AB6">
          <w:t xml:space="preserve">        - </w:t>
        </w:r>
      </w:ins>
      <w:ins w:id="249" w:author="Song Yue" w:date="2022-05-01T17:05:00Z">
        <w:r w:rsidR="001159C9">
          <w:t>snssaiList</w:t>
        </w:r>
      </w:ins>
    </w:p>
    <w:p w14:paraId="59A40A50" w14:textId="19A1725A" w:rsidR="005F1138" w:rsidRPr="00630AB6" w:rsidRDefault="005F1138" w:rsidP="005F1138">
      <w:pPr>
        <w:pStyle w:val="PL"/>
        <w:rPr>
          <w:ins w:id="250" w:author="Song Yue" w:date="2022-05-01T17:04:00Z"/>
        </w:rPr>
      </w:pPr>
      <w:ins w:id="251" w:author="Song Yue" w:date="2022-05-01T17:04:00Z">
        <w:r w:rsidRPr="00630AB6">
          <w:t xml:space="preserve">      properties:</w:t>
        </w:r>
      </w:ins>
    </w:p>
    <w:p w14:paraId="052C8E1C" w14:textId="1084CF4A" w:rsidR="005F1138" w:rsidRPr="00630AB6" w:rsidRDefault="005F1138" w:rsidP="005F1138">
      <w:pPr>
        <w:pStyle w:val="PL"/>
        <w:rPr>
          <w:ins w:id="252" w:author="Song Yue" w:date="2022-05-01T17:04:00Z"/>
        </w:rPr>
      </w:pPr>
      <w:ins w:id="253" w:author="Song Yue" w:date="2022-05-01T17:04:00Z">
        <w:r w:rsidRPr="00630AB6">
          <w:t xml:space="preserve">        </w:t>
        </w:r>
      </w:ins>
      <w:ins w:id="254" w:author="Song Yue" w:date="2022-05-01T17:05:00Z">
        <w:r w:rsidR="001159C9">
          <w:t>nsagId</w:t>
        </w:r>
      </w:ins>
      <w:ins w:id="255" w:author="Song Yue" w:date="2022-05-01T17:04:00Z">
        <w:r w:rsidRPr="00630AB6">
          <w:t>:</w:t>
        </w:r>
      </w:ins>
    </w:p>
    <w:p w14:paraId="195482FE" w14:textId="15CAFDB7" w:rsidR="005F1138" w:rsidRPr="00630AB6" w:rsidRDefault="005F1138" w:rsidP="005F1138">
      <w:pPr>
        <w:pStyle w:val="PL"/>
        <w:rPr>
          <w:ins w:id="256" w:author="Song Yue" w:date="2022-05-01T17:04:00Z"/>
        </w:rPr>
      </w:pPr>
      <w:ins w:id="257" w:author="Song Yue" w:date="2022-05-01T17:04:00Z">
        <w:r w:rsidRPr="00630AB6">
          <w:t xml:space="preserve">          $ref: 'TS295</w:t>
        </w:r>
      </w:ins>
      <w:ins w:id="258" w:author="Song Yue" w:date="2022-05-01T17:06:00Z">
        <w:r w:rsidR="004837D2">
          <w:t>7</w:t>
        </w:r>
      </w:ins>
      <w:ins w:id="259" w:author="Song Yue" w:date="2022-05-01T17:04:00Z">
        <w:r w:rsidRPr="00630AB6">
          <w:t>1_CommonData.yaml#/components/schemas/</w:t>
        </w:r>
      </w:ins>
      <w:ins w:id="260" w:author="Song Yue" w:date="2022-05-01T17:05:00Z">
        <w:r w:rsidR="001159C9">
          <w:t>NsagId</w:t>
        </w:r>
      </w:ins>
      <w:ins w:id="261" w:author="Song Yue" w:date="2022-05-01T17:04:00Z">
        <w:r w:rsidRPr="00630AB6">
          <w:t>'</w:t>
        </w:r>
      </w:ins>
    </w:p>
    <w:p w14:paraId="254BA8BB" w14:textId="77777777" w:rsidR="007E44F9" w:rsidRPr="003B5CC9" w:rsidRDefault="007E44F9" w:rsidP="003B5CC9">
      <w:pPr>
        <w:pStyle w:val="PL"/>
        <w:rPr>
          <w:ins w:id="262" w:author="Song Yue" w:date="2022-05-01T17:07:00Z"/>
        </w:rPr>
      </w:pPr>
      <w:ins w:id="263" w:author="Song Yue" w:date="2022-05-01T17:07:00Z">
        <w:r w:rsidRPr="003B5CC9">
          <w:t xml:space="preserve">        snssaiList:</w:t>
        </w:r>
      </w:ins>
    </w:p>
    <w:p w14:paraId="6294C767" w14:textId="77777777" w:rsidR="007E44F9" w:rsidRPr="003B5CC9" w:rsidRDefault="007E44F9" w:rsidP="00A12E37">
      <w:pPr>
        <w:pStyle w:val="PL"/>
        <w:rPr>
          <w:ins w:id="264" w:author="Song Yue" w:date="2022-05-01T17:07:00Z"/>
          <w:rPrChange w:id="265" w:author="Song Yue" w:date="2022-05-01T17:07:00Z">
            <w:rPr>
              <w:ins w:id="266" w:author="Song Yue" w:date="2022-05-01T17:07:00Z"/>
              <w:lang w:eastAsia="zh-CN"/>
            </w:rPr>
          </w:rPrChange>
        </w:rPr>
      </w:pPr>
      <w:ins w:id="267" w:author="Song Yue" w:date="2022-05-01T17:07:00Z">
        <w:r w:rsidRPr="003B5CC9">
          <w:rPr>
            <w:rPrChange w:id="268" w:author="Song Yue" w:date="2022-05-01T17:07:00Z">
              <w:rPr>
                <w:lang w:eastAsia="zh-CN"/>
              </w:rPr>
            </w:rPrChange>
          </w:rPr>
          <w:t xml:space="preserve">          type: array</w:t>
        </w:r>
      </w:ins>
    </w:p>
    <w:p w14:paraId="00B2A079" w14:textId="77777777" w:rsidR="007E44F9" w:rsidRPr="003B5CC9" w:rsidRDefault="007E44F9">
      <w:pPr>
        <w:pStyle w:val="PL"/>
        <w:rPr>
          <w:ins w:id="269" w:author="Song Yue" w:date="2022-05-01T17:07:00Z"/>
          <w:rPrChange w:id="270" w:author="Song Yue" w:date="2022-05-01T17:07:00Z">
            <w:rPr>
              <w:ins w:id="271" w:author="Song Yue" w:date="2022-05-01T17:07:00Z"/>
              <w:lang w:eastAsia="zh-CN"/>
            </w:rPr>
          </w:rPrChange>
        </w:rPr>
      </w:pPr>
      <w:ins w:id="272" w:author="Song Yue" w:date="2022-05-01T17:07:00Z">
        <w:r w:rsidRPr="003B5CC9">
          <w:rPr>
            <w:rPrChange w:id="273" w:author="Song Yue" w:date="2022-05-01T17:07:00Z">
              <w:rPr>
                <w:lang w:eastAsia="zh-CN"/>
              </w:rPr>
            </w:rPrChange>
          </w:rPr>
          <w:t xml:space="preserve">          items:</w:t>
        </w:r>
      </w:ins>
    </w:p>
    <w:p w14:paraId="5FC30491" w14:textId="77777777" w:rsidR="007E44F9" w:rsidRPr="003B5CC9" w:rsidRDefault="007E44F9">
      <w:pPr>
        <w:pStyle w:val="PL"/>
        <w:rPr>
          <w:ins w:id="274" w:author="Song Yue" w:date="2022-05-01T17:07:00Z"/>
          <w:rPrChange w:id="275" w:author="Song Yue" w:date="2022-05-01T17:07:00Z">
            <w:rPr>
              <w:ins w:id="276" w:author="Song Yue" w:date="2022-05-01T17:07:00Z"/>
              <w:lang w:eastAsia="zh-CN"/>
            </w:rPr>
          </w:rPrChange>
        </w:rPr>
      </w:pPr>
      <w:ins w:id="277" w:author="Song Yue" w:date="2022-05-01T17:07:00Z">
        <w:r w:rsidRPr="003B5CC9">
          <w:rPr>
            <w:rPrChange w:id="278" w:author="Song Yue" w:date="2022-05-01T17:07:00Z">
              <w:rPr>
                <w:lang w:eastAsia="zh-CN"/>
              </w:rPr>
            </w:rPrChange>
          </w:rPr>
          <w:t xml:space="preserve">            $ref: 'TS29571_CommonData.yaml#/components/schemas/Snssai'</w:t>
        </w:r>
      </w:ins>
    </w:p>
    <w:p w14:paraId="57931ADF" w14:textId="77777777" w:rsidR="007E44F9" w:rsidRPr="003B5CC9" w:rsidRDefault="007E44F9">
      <w:pPr>
        <w:pStyle w:val="PL"/>
        <w:rPr>
          <w:ins w:id="279" w:author="Song Yue" w:date="2022-05-01T17:07:00Z"/>
          <w:rPrChange w:id="280" w:author="Song Yue" w:date="2022-05-01T17:07:00Z">
            <w:rPr>
              <w:ins w:id="281" w:author="Song Yue" w:date="2022-05-01T17:07:00Z"/>
              <w:lang w:eastAsia="zh-CN"/>
            </w:rPr>
          </w:rPrChange>
        </w:rPr>
      </w:pPr>
      <w:ins w:id="282" w:author="Song Yue" w:date="2022-05-01T17:07:00Z">
        <w:r w:rsidRPr="003B5CC9">
          <w:rPr>
            <w:rPrChange w:id="283" w:author="Song Yue" w:date="2022-05-01T17:07:00Z">
              <w:rPr>
                <w:lang w:eastAsia="zh-CN"/>
              </w:rPr>
            </w:rPrChange>
          </w:rPr>
          <w:t xml:space="preserve">          minItems: 1</w:t>
        </w:r>
      </w:ins>
    </w:p>
    <w:p w14:paraId="1C25D072" w14:textId="44FEF32B" w:rsidR="00DA738B" w:rsidRPr="003B5CC9" w:rsidRDefault="00DA738B">
      <w:pPr>
        <w:pStyle w:val="PL"/>
        <w:rPr>
          <w:ins w:id="284" w:author="Song Yue" w:date="2022-05-01T17:07:00Z"/>
          <w:rPrChange w:id="285" w:author="Song Yue" w:date="2022-05-01T17:07:00Z">
            <w:rPr>
              <w:ins w:id="286" w:author="Song Yue" w:date="2022-05-01T17:07:00Z"/>
              <w:color w:val="0070C0"/>
            </w:rPr>
          </w:rPrChange>
        </w:rPr>
        <w:pPrChange w:id="287" w:author="Song Yue" w:date="2022-05-01T17:07:00Z">
          <w:pPr/>
        </w:pPrChange>
      </w:pPr>
    </w:p>
    <w:p w14:paraId="35079EB5" w14:textId="664055AE" w:rsidR="003B5CC9" w:rsidRPr="003B5CC9" w:rsidRDefault="003B5CC9">
      <w:pPr>
        <w:pStyle w:val="PL"/>
        <w:rPr>
          <w:ins w:id="288" w:author="Song Yue" w:date="2022-05-01T17:07:00Z"/>
        </w:rPr>
      </w:pPr>
      <w:ins w:id="289" w:author="Song Yue" w:date="2022-05-01T17:07:00Z">
        <w:r w:rsidRPr="003B5CC9">
          <w:t xml:space="preserve">    </w:t>
        </w:r>
        <w:r w:rsidRPr="003B5CC9">
          <w:rPr>
            <w:rPrChange w:id="290" w:author="Song Yue" w:date="2022-05-01T17:07:00Z">
              <w:rPr>
                <w:lang w:eastAsia="zh-CN"/>
              </w:rPr>
            </w:rPrChange>
          </w:rPr>
          <w:t>R</w:t>
        </w:r>
        <w:r>
          <w:t>eselection</w:t>
        </w:r>
        <w:r w:rsidRPr="003B5CC9">
          <w:rPr>
            <w:rPrChange w:id="291" w:author="Song Yue" w:date="2022-05-01T17:07:00Z">
              <w:rPr>
                <w:lang w:eastAsia="zh-CN"/>
              </w:rPr>
            </w:rPrChange>
          </w:rPr>
          <w:t>NsagAssociation</w:t>
        </w:r>
        <w:r w:rsidRPr="003B5CC9">
          <w:t>:</w:t>
        </w:r>
      </w:ins>
    </w:p>
    <w:p w14:paraId="006052B6" w14:textId="5001F043" w:rsidR="003B5CC9" w:rsidRPr="003B5CC9" w:rsidRDefault="003B5CC9">
      <w:pPr>
        <w:pStyle w:val="PL"/>
        <w:rPr>
          <w:ins w:id="292" w:author="Song Yue" w:date="2022-05-01T17:07:00Z"/>
        </w:rPr>
      </w:pPr>
      <w:ins w:id="293" w:author="Song Yue" w:date="2022-05-01T17:07:00Z">
        <w:r w:rsidRPr="003B5CC9">
          <w:t xml:space="preserve">      </w:t>
        </w:r>
        <w:r w:rsidRPr="003B5CC9">
          <w:rPr>
            <w:rPrChange w:id="294" w:author="Song Yue" w:date="2022-05-01T17:07:00Z">
              <w:rPr>
                <w:lang w:val="en-US"/>
              </w:rPr>
            </w:rPrChange>
          </w:rPr>
          <w:t xml:space="preserve">description: </w:t>
        </w:r>
        <w:r w:rsidRPr="003B5CC9">
          <w:t xml:space="preserve">This contains the association between NSAG and S-NSSAI(s) used for </w:t>
        </w:r>
      </w:ins>
      <w:ins w:id="295" w:author="Song Yue" w:date="2022-05-01T17:08:00Z">
        <w:r>
          <w:t>Cell Reselection</w:t>
        </w:r>
      </w:ins>
    </w:p>
    <w:p w14:paraId="0A51B223" w14:textId="77777777" w:rsidR="003B5CC9" w:rsidRPr="003B5CC9" w:rsidRDefault="003B5CC9">
      <w:pPr>
        <w:pStyle w:val="PL"/>
        <w:rPr>
          <w:ins w:id="296" w:author="Song Yue" w:date="2022-05-01T17:07:00Z"/>
        </w:rPr>
      </w:pPr>
      <w:ins w:id="297" w:author="Song Yue" w:date="2022-05-01T17:07:00Z">
        <w:r w:rsidRPr="00A12E37">
          <w:t xml:space="preserve">      type: o</w:t>
        </w:r>
        <w:r w:rsidRPr="003B5CC9">
          <w:t>bject</w:t>
        </w:r>
      </w:ins>
    </w:p>
    <w:p w14:paraId="7B2BAE06" w14:textId="77777777" w:rsidR="003B5CC9" w:rsidRPr="003B5CC9" w:rsidRDefault="003B5CC9">
      <w:pPr>
        <w:pStyle w:val="PL"/>
        <w:rPr>
          <w:ins w:id="298" w:author="Song Yue" w:date="2022-05-01T17:07:00Z"/>
        </w:rPr>
      </w:pPr>
      <w:ins w:id="299" w:author="Song Yue" w:date="2022-05-01T17:07:00Z">
        <w:r w:rsidRPr="003B5CC9">
          <w:t xml:space="preserve">      required:</w:t>
        </w:r>
      </w:ins>
    </w:p>
    <w:p w14:paraId="55C00512" w14:textId="77777777" w:rsidR="003B5CC9" w:rsidRPr="003B5CC9" w:rsidRDefault="003B5CC9">
      <w:pPr>
        <w:pStyle w:val="PL"/>
        <w:rPr>
          <w:ins w:id="300" w:author="Song Yue" w:date="2022-05-01T17:07:00Z"/>
        </w:rPr>
      </w:pPr>
      <w:ins w:id="301" w:author="Song Yue" w:date="2022-05-01T17:07:00Z">
        <w:r w:rsidRPr="003B5CC9">
          <w:t xml:space="preserve">        - nsagId</w:t>
        </w:r>
      </w:ins>
    </w:p>
    <w:p w14:paraId="428F59A2" w14:textId="77777777" w:rsidR="003B5CC9" w:rsidRPr="00630AB6" w:rsidRDefault="003B5CC9" w:rsidP="003B5CC9">
      <w:pPr>
        <w:pStyle w:val="PL"/>
        <w:rPr>
          <w:ins w:id="302" w:author="Song Yue" w:date="2022-05-01T17:07:00Z"/>
        </w:rPr>
      </w:pPr>
      <w:ins w:id="303" w:author="Song Yue" w:date="2022-05-01T17:07:00Z">
        <w:r w:rsidRPr="00630AB6">
          <w:t xml:space="preserve">        - </w:t>
        </w:r>
        <w:r>
          <w:t>snssaiList</w:t>
        </w:r>
      </w:ins>
    </w:p>
    <w:p w14:paraId="106E6A61" w14:textId="77777777" w:rsidR="003B5CC9" w:rsidRPr="00630AB6" w:rsidRDefault="003B5CC9" w:rsidP="003B5CC9">
      <w:pPr>
        <w:pStyle w:val="PL"/>
        <w:rPr>
          <w:ins w:id="304" w:author="Song Yue" w:date="2022-05-01T17:07:00Z"/>
        </w:rPr>
      </w:pPr>
      <w:ins w:id="305" w:author="Song Yue" w:date="2022-05-01T17:07:00Z">
        <w:r w:rsidRPr="00630AB6">
          <w:t xml:space="preserve">      properties:</w:t>
        </w:r>
      </w:ins>
    </w:p>
    <w:p w14:paraId="76F3CC7F" w14:textId="77777777" w:rsidR="003B5CC9" w:rsidRPr="00630AB6" w:rsidRDefault="003B5CC9" w:rsidP="003B5CC9">
      <w:pPr>
        <w:pStyle w:val="PL"/>
        <w:rPr>
          <w:ins w:id="306" w:author="Song Yue" w:date="2022-05-01T17:07:00Z"/>
        </w:rPr>
      </w:pPr>
      <w:ins w:id="307" w:author="Song Yue" w:date="2022-05-01T17:07:00Z">
        <w:r w:rsidRPr="00630AB6">
          <w:t xml:space="preserve">        </w:t>
        </w:r>
        <w:r>
          <w:t>nsagId</w:t>
        </w:r>
        <w:r w:rsidRPr="00630AB6">
          <w:t>:</w:t>
        </w:r>
      </w:ins>
    </w:p>
    <w:p w14:paraId="01F92C5C" w14:textId="77777777" w:rsidR="003B5CC9" w:rsidRPr="00630AB6" w:rsidRDefault="003B5CC9" w:rsidP="003B5CC9">
      <w:pPr>
        <w:pStyle w:val="PL"/>
        <w:rPr>
          <w:ins w:id="308" w:author="Song Yue" w:date="2022-05-01T17:07:00Z"/>
        </w:rPr>
      </w:pPr>
      <w:ins w:id="309" w:author="Song Yue" w:date="2022-05-01T17:07:00Z">
        <w:r w:rsidRPr="00630AB6">
          <w:t xml:space="preserve">          $ref: 'TS295</w:t>
        </w:r>
        <w:r>
          <w:t>7</w:t>
        </w:r>
        <w:r w:rsidRPr="00630AB6">
          <w:t>1_CommonData.yaml#/components/schemas/</w:t>
        </w:r>
        <w:r>
          <w:t>NsagId</w:t>
        </w:r>
        <w:r w:rsidRPr="00630AB6">
          <w:t>'</w:t>
        </w:r>
      </w:ins>
    </w:p>
    <w:p w14:paraId="4F278197" w14:textId="77777777" w:rsidR="003B5CC9" w:rsidRDefault="003B5CC9" w:rsidP="003B5CC9">
      <w:pPr>
        <w:pStyle w:val="PL"/>
        <w:rPr>
          <w:ins w:id="310" w:author="Song Yue" w:date="2022-05-01T17:07:00Z"/>
        </w:rPr>
      </w:pPr>
      <w:ins w:id="311" w:author="Song Yue" w:date="2022-05-01T17:07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39A3523A" w14:textId="77777777" w:rsidR="003B5CC9" w:rsidRDefault="003B5CC9" w:rsidP="003B5CC9">
      <w:pPr>
        <w:pStyle w:val="PL"/>
        <w:rPr>
          <w:ins w:id="312" w:author="Song Yue" w:date="2022-05-01T17:07:00Z"/>
          <w:lang w:eastAsia="zh-CN"/>
        </w:rPr>
      </w:pPr>
      <w:ins w:id="313" w:author="Song Yue" w:date="2022-05-01T17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499659C8" w14:textId="77777777" w:rsidR="003B5CC9" w:rsidRDefault="003B5CC9" w:rsidP="003B5CC9">
      <w:pPr>
        <w:pStyle w:val="PL"/>
        <w:rPr>
          <w:ins w:id="314" w:author="Song Yue" w:date="2022-05-01T17:07:00Z"/>
          <w:lang w:eastAsia="zh-CN"/>
        </w:rPr>
      </w:pPr>
      <w:ins w:id="315" w:author="Song Yue" w:date="2022-05-01T17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7FF17E9" w14:textId="77777777" w:rsidR="003B5CC9" w:rsidRDefault="003B5CC9" w:rsidP="003B5CC9">
      <w:pPr>
        <w:pStyle w:val="PL"/>
        <w:rPr>
          <w:ins w:id="316" w:author="Song Yue" w:date="2022-05-01T17:07:00Z"/>
          <w:lang w:eastAsia="zh-CN"/>
        </w:rPr>
      </w:pPr>
      <w:ins w:id="317" w:author="Song Yue" w:date="2022-05-01T17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00451FB6" w14:textId="77777777" w:rsidR="003B5CC9" w:rsidRDefault="003B5CC9" w:rsidP="003B5CC9">
      <w:pPr>
        <w:pStyle w:val="PL"/>
        <w:rPr>
          <w:ins w:id="318" w:author="Song Yue" w:date="2022-05-01T17:07:00Z"/>
          <w:lang w:eastAsia="zh-CN"/>
        </w:rPr>
      </w:pPr>
      <w:ins w:id="319" w:author="Song Yue" w:date="2022-05-01T17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03C39E9A" w14:textId="77777777" w:rsidR="003B5CC9" w:rsidRPr="005F1138" w:rsidRDefault="003B5CC9" w:rsidP="00DA738B">
      <w:pPr>
        <w:rPr>
          <w:color w:val="0070C0"/>
        </w:rPr>
      </w:pPr>
    </w:p>
    <w:p w14:paraId="48331FE8" w14:textId="77777777" w:rsidR="00DA738B" w:rsidRPr="00DA738B" w:rsidRDefault="00DA738B" w:rsidP="00DA738B">
      <w:pPr>
        <w:rPr>
          <w:color w:val="0070C0"/>
        </w:rPr>
      </w:pPr>
      <w:r w:rsidRPr="00DA738B">
        <w:rPr>
          <w:color w:val="0070C0"/>
        </w:rPr>
        <w:t>****** Skipped for clarity ******</w:t>
      </w:r>
    </w:p>
    <w:p w14:paraId="1C82B8EB" w14:textId="77777777" w:rsidR="00DA738B" w:rsidRPr="00DA738B" w:rsidRDefault="00DA738B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469C" w14:textId="77777777" w:rsidR="00AA6299" w:rsidRDefault="00AA6299">
      <w:r>
        <w:separator/>
      </w:r>
    </w:p>
  </w:endnote>
  <w:endnote w:type="continuationSeparator" w:id="0">
    <w:p w14:paraId="79E4DCAE" w14:textId="77777777" w:rsidR="00AA6299" w:rsidRDefault="00AA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4D30" w14:textId="77777777" w:rsidR="00AA6299" w:rsidRDefault="00AA6299">
      <w:r>
        <w:separator/>
      </w:r>
    </w:p>
  </w:footnote>
  <w:footnote w:type="continuationSeparator" w:id="0">
    <w:p w14:paraId="5015AC5E" w14:textId="77777777" w:rsidR="00AA6299" w:rsidRDefault="00AA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A62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A629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BD"/>
    <w:rsid w:val="00047AEC"/>
    <w:rsid w:val="000628F9"/>
    <w:rsid w:val="00091DF4"/>
    <w:rsid w:val="000A6394"/>
    <w:rsid w:val="000A7FAA"/>
    <w:rsid w:val="000B7FED"/>
    <w:rsid w:val="000C038A"/>
    <w:rsid w:val="000C6598"/>
    <w:rsid w:val="000D44B3"/>
    <w:rsid w:val="000F109B"/>
    <w:rsid w:val="001159C9"/>
    <w:rsid w:val="00145D43"/>
    <w:rsid w:val="00173EB3"/>
    <w:rsid w:val="00192C46"/>
    <w:rsid w:val="001A08B3"/>
    <w:rsid w:val="001A7B60"/>
    <w:rsid w:val="001B52F0"/>
    <w:rsid w:val="001B7A65"/>
    <w:rsid w:val="001E41F3"/>
    <w:rsid w:val="001F43A4"/>
    <w:rsid w:val="001F4E44"/>
    <w:rsid w:val="00231205"/>
    <w:rsid w:val="00241B4F"/>
    <w:rsid w:val="0026004D"/>
    <w:rsid w:val="002640DD"/>
    <w:rsid w:val="00275D12"/>
    <w:rsid w:val="00280A24"/>
    <w:rsid w:val="00284FEB"/>
    <w:rsid w:val="002860C4"/>
    <w:rsid w:val="00297D06"/>
    <w:rsid w:val="002B2FCC"/>
    <w:rsid w:val="002B360C"/>
    <w:rsid w:val="002B5741"/>
    <w:rsid w:val="002D0268"/>
    <w:rsid w:val="002D63C4"/>
    <w:rsid w:val="002E472E"/>
    <w:rsid w:val="002E64DC"/>
    <w:rsid w:val="002F1DAF"/>
    <w:rsid w:val="002F2280"/>
    <w:rsid w:val="00305409"/>
    <w:rsid w:val="00325AF4"/>
    <w:rsid w:val="0032657E"/>
    <w:rsid w:val="003609EF"/>
    <w:rsid w:val="0036231A"/>
    <w:rsid w:val="00374DD4"/>
    <w:rsid w:val="00392AE4"/>
    <w:rsid w:val="003B5CC9"/>
    <w:rsid w:val="003D454E"/>
    <w:rsid w:val="003E1A36"/>
    <w:rsid w:val="003E3ED9"/>
    <w:rsid w:val="003F08F5"/>
    <w:rsid w:val="00410371"/>
    <w:rsid w:val="004242F1"/>
    <w:rsid w:val="00432B4C"/>
    <w:rsid w:val="00474BA8"/>
    <w:rsid w:val="004825FB"/>
    <w:rsid w:val="004837D2"/>
    <w:rsid w:val="004B75B7"/>
    <w:rsid w:val="004C18CD"/>
    <w:rsid w:val="004D5943"/>
    <w:rsid w:val="0051580D"/>
    <w:rsid w:val="00526820"/>
    <w:rsid w:val="00547111"/>
    <w:rsid w:val="00592D74"/>
    <w:rsid w:val="005D1ABD"/>
    <w:rsid w:val="005E2C44"/>
    <w:rsid w:val="005F1138"/>
    <w:rsid w:val="005F40AA"/>
    <w:rsid w:val="00621188"/>
    <w:rsid w:val="006257ED"/>
    <w:rsid w:val="00665C47"/>
    <w:rsid w:val="00695808"/>
    <w:rsid w:val="006B402A"/>
    <w:rsid w:val="006B46FB"/>
    <w:rsid w:val="006D550F"/>
    <w:rsid w:val="006D5707"/>
    <w:rsid w:val="006E21FB"/>
    <w:rsid w:val="007402D3"/>
    <w:rsid w:val="00763F1C"/>
    <w:rsid w:val="007649E7"/>
    <w:rsid w:val="00792342"/>
    <w:rsid w:val="007977A8"/>
    <w:rsid w:val="007B512A"/>
    <w:rsid w:val="007C1B81"/>
    <w:rsid w:val="007C2097"/>
    <w:rsid w:val="007D6A07"/>
    <w:rsid w:val="007E44F9"/>
    <w:rsid w:val="007F3BB2"/>
    <w:rsid w:val="007F7259"/>
    <w:rsid w:val="00801821"/>
    <w:rsid w:val="008040A8"/>
    <w:rsid w:val="00817D86"/>
    <w:rsid w:val="008279FA"/>
    <w:rsid w:val="00842452"/>
    <w:rsid w:val="008626E7"/>
    <w:rsid w:val="00870EE7"/>
    <w:rsid w:val="008863B9"/>
    <w:rsid w:val="0089666F"/>
    <w:rsid w:val="008A45A6"/>
    <w:rsid w:val="008F0721"/>
    <w:rsid w:val="008F13D8"/>
    <w:rsid w:val="008F3789"/>
    <w:rsid w:val="008F686C"/>
    <w:rsid w:val="0091443E"/>
    <w:rsid w:val="009148DE"/>
    <w:rsid w:val="00916A68"/>
    <w:rsid w:val="00934697"/>
    <w:rsid w:val="00935DD5"/>
    <w:rsid w:val="00941E30"/>
    <w:rsid w:val="00954B49"/>
    <w:rsid w:val="009777D9"/>
    <w:rsid w:val="00991B88"/>
    <w:rsid w:val="009A5753"/>
    <w:rsid w:val="009A579D"/>
    <w:rsid w:val="009D0AD8"/>
    <w:rsid w:val="009E3297"/>
    <w:rsid w:val="009F734F"/>
    <w:rsid w:val="00A12E37"/>
    <w:rsid w:val="00A246B6"/>
    <w:rsid w:val="00A47E70"/>
    <w:rsid w:val="00A50CF0"/>
    <w:rsid w:val="00A719CC"/>
    <w:rsid w:val="00A7671C"/>
    <w:rsid w:val="00AA2CBC"/>
    <w:rsid w:val="00AA6299"/>
    <w:rsid w:val="00AA774C"/>
    <w:rsid w:val="00AC5820"/>
    <w:rsid w:val="00AC744D"/>
    <w:rsid w:val="00AD1CD8"/>
    <w:rsid w:val="00B258BB"/>
    <w:rsid w:val="00B43641"/>
    <w:rsid w:val="00B52AAE"/>
    <w:rsid w:val="00B6667B"/>
    <w:rsid w:val="00B67B97"/>
    <w:rsid w:val="00B90505"/>
    <w:rsid w:val="00B968C8"/>
    <w:rsid w:val="00BA3EC5"/>
    <w:rsid w:val="00BA51D9"/>
    <w:rsid w:val="00BA62CC"/>
    <w:rsid w:val="00BB5DFC"/>
    <w:rsid w:val="00BD279D"/>
    <w:rsid w:val="00BD6BB8"/>
    <w:rsid w:val="00C20473"/>
    <w:rsid w:val="00C26CF7"/>
    <w:rsid w:val="00C322D7"/>
    <w:rsid w:val="00C363DF"/>
    <w:rsid w:val="00C66BA2"/>
    <w:rsid w:val="00C95985"/>
    <w:rsid w:val="00CB5EC6"/>
    <w:rsid w:val="00CC5026"/>
    <w:rsid w:val="00CC68D0"/>
    <w:rsid w:val="00CD7748"/>
    <w:rsid w:val="00CE1DA9"/>
    <w:rsid w:val="00CF5699"/>
    <w:rsid w:val="00D03F9A"/>
    <w:rsid w:val="00D04C98"/>
    <w:rsid w:val="00D06D51"/>
    <w:rsid w:val="00D105AA"/>
    <w:rsid w:val="00D24991"/>
    <w:rsid w:val="00D2640B"/>
    <w:rsid w:val="00D45A37"/>
    <w:rsid w:val="00D50255"/>
    <w:rsid w:val="00D54BD5"/>
    <w:rsid w:val="00D60EC8"/>
    <w:rsid w:val="00D62673"/>
    <w:rsid w:val="00D66520"/>
    <w:rsid w:val="00DA738B"/>
    <w:rsid w:val="00DE34CF"/>
    <w:rsid w:val="00DF27A7"/>
    <w:rsid w:val="00E1072E"/>
    <w:rsid w:val="00E13F3D"/>
    <w:rsid w:val="00E22AF6"/>
    <w:rsid w:val="00E22ECE"/>
    <w:rsid w:val="00E34898"/>
    <w:rsid w:val="00E53B23"/>
    <w:rsid w:val="00E660F0"/>
    <w:rsid w:val="00E80A41"/>
    <w:rsid w:val="00EA75D2"/>
    <w:rsid w:val="00EB09B7"/>
    <w:rsid w:val="00EC5544"/>
    <w:rsid w:val="00EE7D7C"/>
    <w:rsid w:val="00EF7415"/>
    <w:rsid w:val="00F117CF"/>
    <w:rsid w:val="00F15DE3"/>
    <w:rsid w:val="00F25D98"/>
    <w:rsid w:val="00F300FB"/>
    <w:rsid w:val="00F443BB"/>
    <w:rsid w:val="00F44551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6</Pages>
  <Words>1684</Words>
  <Characters>9600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103</cp:revision>
  <cp:lastPrinted>1899-12-31T23:00:00Z</cp:lastPrinted>
  <dcterms:created xsi:type="dcterms:W3CDTF">2020-02-03T08:32:00Z</dcterms:created>
  <dcterms:modified xsi:type="dcterms:W3CDTF">2022-05-01T09:54:00Z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